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4BFB8" w14:textId="355E4CD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84906" w:rsidRPr="00784906">
        <w:rPr>
          <w:rFonts w:ascii="Arial" w:hAnsi="Arial" w:cs="Arial"/>
          <w:b/>
          <w:sz w:val="24"/>
          <w:szCs w:val="24"/>
        </w:rPr>
        <w:t>RP-20</w:t>
      </w:r>
      <w:r w:rsidR="00E0302B">
        <w:rPr>
          <w:rFonts w:ascii="Arial" w:hAnsi="Arial" w:cs="Arial"/>
          <w:b/>
          <w:sz w:val="24"/>
          <w:szCs w:val="24"/>
        </w:rPr>
        <w:t>2</w:t>
      </w:r>
      <w:ins w:id="0" w:author="Kazuyoshi Uesaka" w:date="2020-12-05T15:35:00Z">
        <w:r w:rsidR="001D337C">
          <w:rPr>
            <w:rFonts w:ascii="Arial" w:hAnsi="Arial" w:cs="Arial"/>
            <w:b/>
            <w:sz w:val="24"/>
            <w:szCs w:val="24"/>
          </w:rPr>
          <w:t>809</w:t>
        </w:r>
      </w:ins>
      <w:bookmarkStart w:id="1" w:name="_GoBack"/>
      <w:bookmarkEnd w:id="1"/>
      <w:del w:id="2" w:author="Kazuyoshi Uesaka" w:date="2020-12-05T15:35:00Z">
        <w:r w:rsidR="00E0302B" w:rsidDel="001D337C">
          <w:rPr>
            <w:rFonts w:ascii="Arial" w:hAnsi="Arial" w:cs="Arial"/>
            <w:b/>
            <w:sz w:val="24"/>
            <w:szCs w:val="24"/>
          </w:rPr>
          <w:delText>376</w:delText>
        </w:r>
      </w:del>
    </w:p>
    <w:p w14:paraId="424BBB3A" w14:textId="0A9FE7E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74F59">
        <w:rPr>
          <w:rFonts w:ascii="Arial" w:hAnsi="Arial" w:cs="Arial"/>
          <w:b/>
          <w:sz w:val="24"/>
        </w:rPr>
        <w:t>December</w:t>
      </w:r>
      <w:r w:rsidR="00BA51EF">
        <w:rPr>
          <w:rFonts w:ascii="Arial" w:hAnsi="Arial" w:cs="Arial"/>
          <w:b/>
          <w:sz w:val="24"/>
        </w:rPr>
        <w:t xml:space="preserve"> </w:t>
      </w:r>
      <w:r w:rsidR="00B02E51">
        <w:rPr>
          <w:rFonts w:ascii="Arial" w:hAnsi="Arial" w:cs="Arial"/>
          <w:b/>
          <w:sz w:val="24"/>
        </w:rPr>
        <w:t>07</w:t>
      </w:r>
      <w:r w:rsidR="00BA51EF">
        <w:rPr>
          <w:rFonts w:ascii="Arial" w:hAnsi="Arial" w:cs="Arial"/>
          <w:b/>
          <w:sz w:val="24"/>
        </w:rPr>
        <w:t xml:space="preserve"> </w:t>
      </w:r>
      <w:r w:rsidR="001B51AB">
        <w:rPr>
          <w:rFonts w:ascii="Arial" w:hAnsi="Arial" w:cs="Arial"/>
          <w:b/>
          <w:sz w:val="24"/>
        </w:rPr>
        <w:t>-</w:t>
      </w:r>
      <w:r w:rsidR="00BA51EF">
        <w:rPr>
          <w:rFonts w:ascii="Arial" w:hAnsi="Arial" w:cs="Arial"/>
          <w:b/>
          <w:sz w:val="24"/>
        </w:rPr>
        <w:t xml:space="preserve"> </w:t>
      </w:r>
      <w:r w:rsidR="0061073A">
        <w:rPr>
          <w:rFonts w:ascii="Arial" w:hAnsi="Arial" w:cs="Arial"/>
          <w:b/>
          <w:sz w:val="24"/>
        </w:rPr>
        <w:t>1</w:t>
      </w:r>
      <w:r w:rsidR="00B02E51">
        <w:rPr>
          <w:rFonts w:ascii="Arial" w:hAnsi="Arial" w:cs="Arial"/>
          <w:b/>
          <w:sz w:val="24"/>
        </w:rPr>
        <w:t>1</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257188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57232D">
        <w:rPr>
          <w:rFonts w:ascii="Arial" w:hAnsi="Arial" w:cs="Arial"/>
        </w:rPr>
        <w:t>9</w:t>
      </w:r>
      <w:r w:rsidR="00C21339" w:rsidRPr="0057232D">
        <w:rPr>
          <w:rFonts w:ascii="Arial" w:hAnsi="Arial" w:cs="Arial" w:hint="eastAsia"/>
          <w:lang w:eastAsia="ja-JP"/>
        </w:rPr>
        <w:t>.</w:t>
      </w:r>
      <w:r w:rsidR="00A3481B">
        <w:rPr>
          <w:rFonts w:ascii="Arial" w:hAnsi="Arial" w:cs="Arial"/>
          <w:lang w:eastAsia="ja-JP"/>
        </w:rPr>
        <w:t>8.18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56928F42" w:rsidR="00593315" w:rsidRPr="008836AC" w:rsidRDefault="00A3481B" w:rsidP="001A248F">
            <w:pPr>
              <w:tabs>
                <w:tab w:val="left" w:pos="567"/>
              </w:tabs>
              <w:spacing w:after="0"/>
              <w:rPr>
                <w:rFonts w:ascii="Arial" w:hAnsi="Arial" w:cs="Arial"/>
              </w:rPr>
            </w:pPr>
            <w:r w:rsidRPr="00A3481B">
              <w:rPr>
                <w:rFonts w:ascii="Arial" w:eastAsia="Batang" w:hAnsi="Arial" w:cs="Arial"/>
                <w:b/>
                <w:lang w:eastAsia="zh-CN"/>
              </w:rPr>
              <w:t>Introduction of DL 1024QAM for NR FR1</w:t>
            </w:r>
          </w:p>
        </w:tc>
      </w:tr>
      <w:tr w:rsidR="00871653" w:rsidRPr="008836AC" w14:paraId="102A66EA" w14:textId="77777777" w:rsidTr="00871653">
        <w:tc>
          <w:tcPr>
            <w:tcW w:w="2436" w:type="dxa"/>
            <w:shd w:val="clear" w:color="auto" w:fill="auto"/>
          </w:tcPr>
          <w:p w14:paraId="56C2962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07CFC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0B9FAAE" w14:textId="0E9F36C2" w:rsidR="00871653" w:rsidRPr="008836AC" w:rsidRDefault="00A3481B" w:rsidP="001A248F">
            <w:pPr>
              <w:tabs>
                <w:tab w:val="left" w:pos="567"/>
              </w:tabs>
              <w:spacing w:after="0"/>
              <w:rPr>
                <w:rFonts w:ascii="Arial" w:hAnsi="Arial" w:cs="Arial"/>
              </w:rPr>
            </w:pPr>
            <w:r w:rsidRPr="00A3481B">
              <w:rPr>
                <w:rFonts w:ascii="Arial" w:hAnsi="Arial" w:cs="Arial"/>
                <w:lang w:eastAsia="ja-JP"/>
              </w:rPr>
              <w:t>No</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A22325C" w:rsidR="00871653" w:rsidRPr="003B0E11" w:rsidRDefault="00E23F93"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69816A09" w:rsidR="00871653" w:rsidRPr="003B0E11" w:rsidRDefault="00871653" w:rsidP="0036248C">
            <w:pPr>
              <w:tabs>
                <w:tab w:val="left" w:pos="567"/>
              </w:tabs>
              <w:spacing w:after="0"/>
              <w:rPr>
                <w:rFonts w:ascii="Arial" w:hAnsi="Arial" w:cs="Arial"/>
                <w:lang w:eastAsia="ja-JP"/>
              </w:rPr>
            </w:pPr>
            <w:r w:rsidRPr="003B0E11">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28522C38" w:rsidR="0036248C" w:rsidRPr="008836AC" w:rsidRDefault="00A3481B" w:rsidP="008836AC">
            <w:pPr>
              <w:tabs>
                <w:tab w:val="left" w:pos="567"/>
              </w:tabs>
              <w:spacing w:after="0"/>
              <w:rPr>
                <w:rFonts w:ascii="Arial" w:hAnsi="Arial" w:cs="Arial"/>
              </w:rPr>
            </w:pPr>
            <w:r w:rsidRPr="00A3481B">
              <w:rPr>
                <w:rFonts w:ascii="Arial" w:hAnsi="Arial" w:cs="Arial"/>
              </w:rPr>
              <w:t>NR_DL1024QAM_FR1</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2F14C45E" w:rsidR="0036248C" w:rsidRPr="008836AC" w:rsidRDefault="00E23F93" w:rsidP="008836AC">
            <w:pPr>
              <w:tabs>
                <w:tab w:val="left" w:pos="567"/>
              </w:tabs>
              <w:spacing w:after="0"/>
              <w:rPr>
                <w:rFonts w:ascii="Arial" w:hAnsi="Arial" w:cs="Arial"/>
                <w:lang w:eastAsia="ja-JP"/>
              </w:rPr>
            </w:pPr>
            <w:r w:rsidRPr="00E23F93">
              <w:rPr>
                <w:rFonts w:ascii="Arial" w:hAnsi="Arial" w:cs="Arial"/>
                <w:lang w:eastAsia="ja-JP"/>
              </w:rPr>
              <w:t>890156</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728D0B1F" w:rsidR="00B6300F" w:rsidRPr="008836AC" w:rsidRDefault="00A3481B" w:rsidP="008836AC">
            <w:pPr>
              <w:tabs>
                <w:tab w:val="left" w:pos="567"/>
              </w:tabs>
              <w:spacing w:after="0"/>
              <w:rPr>
                <w:rFonts w:ascii="Arial" w:hAnsi="Arial" w:cs="Arial"/>
                <w:lang w:eastAsia="ja-JP"/>
              </w:rPr>
            </w:pPr>
            <w:r w:rsidRPr="00A3481B">
              <w:rPr>
                <w:rFonts w:ascii="Arial" w:hAnsi="Arial" w:cs="Arial"/>
                <w:lang w:eastAsia="ja-JP"/>
              </w:rPr>
              <w:t>RP-202044</w:t>
            </w:r>
          </w:p>
        </w:tc>
      </w:tr>
      <w:tr w:rsidR="00871653" w:rsidRPr="008836AC" w14:paraId="20D4A8F1" w14:textId="77777777" w:rsidTr="00871653">
        <w:tc>
          <w:tcPr>
            <w:tcW w:w="2436" w:type="dxa"/>
          </w:tcPr>
          <w:p w14:paraId="2F6290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4E68B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1556F5" w14:textId="77777777" w:rsidR="00871653" w:rsidRPr="00A3481B" w:rsidRDefault="00871653" w:rsidP="008836AC">
            <w:pPr>
              <w:tabs>
                <w:tab w:val="left" w:pos="567"/>
              </w:tabs>
              <w:spacing w:after="0"/>
              <w:rPr>
                <w:rFonts w:ascii="Arial" w:hAnsi="Arial" w:cs="Arial"/>
                <w:lang w:eastAsia="ja-JP"/>
              </w:rPr>
            </w:pPr>
            <w:r w:rsidRPr="00A3481B">
              <w:rPr>
                <w:rFonts w:ascii="Arial" w:hAnsi="Arial" w:cs="Arial"/>
                <w:lang w:eastAsia="ja-JP"/>
              </w:rPr>
              <w:t xml:space="preserve">Study Item: </w:t>
            </w:r>
          </w:p>
          <w:p w14:paraId="27B5BA50" w14:textId="634B257D" w:rsidR="005D6707" w:rsidRPr="00A3481B" w:rsidRDefault="00A3481B" w:rsidP="008836AC">
            <w:pPr>
              <w:tabs>
                <w:tab w:val="left" w:pos="567"/>
              </w:tabs>
              <w:spacing w:after="0"/>
              <w:rPr>
                <w:rFonts w:ascii="Arial" w:hAnsi="Arial" w:cs="Arial"/>
                <w:lang w:eastAsia="ja-JP"/>
              </w:rPr>
            </w:pPr>
            <w:r w:rsidRPr="00A3481B">
              <w:rPr>
                <w:rFonts w:ascii="Arial" w:hAnsi="Arial" w:cs="Arial"/>
                <w:lang w:eastAsia="ja-JP"/>
              </w:rPr>
              <w:t>mm/yyy</w:t>
            </w:r>
          </w:p>
        </w:tc>
        <w:tc>
          <w:tcPr>
            <w:tcW w:w="1842" w:type="dxa"/>
          </w:tcPr>
          <w:p w14:paraId="01B96994" w14:textId="406E6CCC"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 xml:space="preserve">Core part: </w:t>
            </w:r>
            <w:r w:rsidR="00C1603F">
              <w:rPr>
                <w:rFonts w:ascii="Arial" w:hAnsi="Arial" w:cs="Arial"/>
                <w:lang w:eastAsia="ja-JP"/>
              </w:rPr>
              <w:t>0</w:t>
            </w:r>
            <w:ins w:id="3" w:author="Kazuyoshi Uesaka" w:date="2020-12-05T15:34:00Z">
              <w:r w:rsidR="00C30E35">
                <w:rPr>
                  <w:rFonts w:ascii="Arial" w:hAnsi="Arial" w:cs="Arial"/>
                  <w:lang w:eastAsia="ja-JP"/>
                </w:rPr>
                <w:t>9</w:t>
              </w:r>
            </w:ins>
            <w:del w:id="4" w:author="Kazuyoshi Uesaka" w:date="2020-12-05T15:34:00Z">
              <w:r w:rsidR="00C1603F" w:rsidDel="00C30E35">
                <w:rPr>
                  <w:rFonts w:ascii="Arial" w:hAnsi="Arial" w:cs="Arial"/>
                  <w:lang w:eastAsia="ja-JP"/>
                </w:rPr>
                <w:delText>6</w:delText>
              </w:r>
            </w:del>
            <w:r w:rsidR="000A33C1">
              <w:rPr>
                <w:rFonts w:ascii="Arial" w:hAnsi="Arial" w:cs="Arial"/>
                <w:lang w:eastAsia="ja-JP"/>
              </w:rPr>
              <w:t>/</w:t>
            </w:r>
            <w:r w:rsidR="00C1603F">
              <w:rPr>
                <w:rFonts w:ascii="Arial" w:hAnsi="Arial" w:cs="Arial"/>
                <w:lang w:eastAsia="ja-JP"/>
              </w:rPr>
              <w:t>2021</w:t>
            </w:r>
          </w:p>
        </w:tc>
        <w:tc>
          <w:tcPr>
            <w:tcW w:w="2268" w:type="dxa"/>
          </w:tcPr>
          <w:p w14:paraId="4114166D" w14:textId="02902DEF" w:rsidR="00871653" w:rsidRPr="003B0E11" w:rsidRDefault="00871653" w:rsidP="00207DC4">
            <w:pPr>
              <w:tabs>
                <w:tab w:val="left" w:pos="567"/>
              </w:tabs>
              <w:spacing w:after="0"/>
              <w:rPr>
                <w:rFonts w:ascii="Arial" w:hAnsi="Arial" w:cs="Arial"/>
                <w:lang w:eastAsia="ja-JP"/>
              </w:rPr>
            </w:pPr>
            <w:r w:rsidRPr="003B0E11">
              <w:rPr>
                <w:rFonts w:ascii="Arial" w:hAnsi="Arial" w:cs="Arial"/>
                <w:lang w:eastAsia="ja-JP"/>
              </w:rPr>
              <w:t xml:space="preserve">Performance part: </w:t>
            </w:r>
            <w:ins w:id="5" w:author="Kazuyoshi Uesaka" w:date="2020-12-05T15:34:00Z">
              <w:r w:rsidR="00C30E35">
                <w:rPr>
                  <w:rFonts w:ascii="Arial" w:hAnsi="Arial" w:cs="Arial"/>
                  <w:lang w:eastAsia="ja-JP"/>
                </w:rPr>
                <w:t>03</w:t>
              </w:r>
            </w:ins>
            <w:ins w:id="6" w:author="Kazuyoshi Uesaka" w:date="2020-12-05T15:35:00Z">
              <w:r w:rsidR="00C30E35">
                <w:rPr>
                  <w:rFonts w:ascii="Arial" w:hAnsi="Arial" w:cs="Arial"/>
                  <w:lang w:eastAsia="ja-JP"/>
                </w:rPr>
                <w:t>/2022</w:t>
              </w:r>
            </w:ins>
            <w:del w:id="7" w:author="Kazuyoshi Uesaka" w:date="2020-12-05T15:34:00Z">
              <w:r w:rsidRPr="003B0E11" w:rsidDel="00C30E35">
                <w:rPr>
                  <w:rFonts w:ascii="Arial" w:hAnsi="Arial" w:cs="Arial"/>
                  <w:lang w:eastAsia="ja-JP"/>
                </w:rPr>
                <w:delText>mm/yyyy</w:delText>
              </w:r>
            </w:del>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57D6367C" w:rsidR="00871653" w:rsidRPr="008836AC" w:rsidRDefault="000A33C1" w:rsidP="008836AC">
            <w:pPr>
              <w:tabs>
                <w:tab w:val="left" w:pos="567"/>
              </w:tabs>
              <w:spacing w:after="0"/>
              <w:rPr>
                <w:rFonts w:ascii="Arial" w:hAnsi="Arial" w:cs="Arial"/>
                <w:lang w:eastAsia="ja-JP"/>
              </w:rPr>
            </w:pPr>
            <w:r w:rsidRPr="000A33C1">
              <w:rPr>
                <w:rFonts w:ascii="Arial" w:hAnsi="Arial" w:cs="Arial"/>
                <w:kern w:val="2"/>
                <w:sz w:val="21"/>
                <w:szCs w:val="22"/>
                <w:lang w:val="en-US" w:eastAsia="ja-JP"/>
              </w:rPr>
              <w:t>xx%</w:t>
            </w:r>
          </w:p>
        </w:tc>
        <w:tc>
          <w:tcPr>
            <w:tcW w:w="1842" w:type="dxa"/>
          </w:tcPr>
          <w:p w14:paraId="3E746BF2" w14:textId="77777777" w:rsidR="00871653" w:rsidRPr="00637740" w:rsidRDefault="00871653" w:rsidP="008836AC">
            <w:pPr>
              <w:tabs>
                <w:tab w:val="left" w:pos="567"/>
              </w:tabs>
              <w:spacing w:after="0"/>
              <w:rPr>
                <w:rFonts w:ascii="Arial" w:hAnsi="Arial" w:cs="Arial"/>
                <w:lang w:eastAsia="ja-JP"/>
              </w:rPr>
            </w:pPr>
            <w:r w:rsidRPr="00637740">
              <w:rPr>
                <w:rFonts w:ascii="Arial" w:hAnsi="Arial" w:cs="Arial"/>
                <w:lang w:eastAsia="ja-JP"/>
              </w:rPr>
              <w:t xml:space="preserve">Core part: </w:t>
            </w:r>
          </w:p>
          <w:p w14:paraId="135DF62A" w14:textId="73405CB7" w:rsidR="00871653" w:rsidRPr="003B0E11" w:rsidRDefault="00637740" w:rsidP="008836AC">
            <w:pPr>
              <w:tabs>
                <w:tab w:val="left" w:pos="567"/>
              </w:tabs>
              <w:spacing w:after="0"/>
              <w:rPr>
                <w:rFonts w:ascii="Arial" w:hAnsi="Arial" w:cs="Arial"/>
                <w:lang w:eastAsia="ja-JP"/>
              </w:rPr>
            </w:pPr>
            <w:r>
              <w:rPr>
                <w:rFonts w:ascii="Arial" w:hAnsi="Arial" w:cs="Arial"/>
                <w:color w:val="00B050"/>
              </w:rPr>
              <w:t>30%</w:t>
            </w:r>
          </w:p>
        </w:tc>
        <w:tc>
          <w:tcPr>
            <w:tcW w:w="2268" w:type="dxa"/>
          </w:tcPr>
          <w:p w14:paraId="16B9552B" w14:textId="71896ED9"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 xml:space="preserve">Performance Part: </w:t>
            </w:r>
            <w:del w:id="8" w:author="Kazuyoshi Uesaka" w:date="2020-12-05T15:32:00Z">
              <w:r w:rsidRPr="003B0E11" w:rsidDel="00C30E35">
                <w:rPr>
                  <w:rFonts w:ascii="Arial" w:hAnsi="Arial" w:cs="Arial"/>
                  <w:lang w:eastAsia="ja-JP"/>
                </w:rPr>
                <w:delText>xx%</w:delText>
              </w:r>
            </w:del>
            <w:ins w:id="9" w:author="Kazuyoshi Uesaka" w:date="2020-12-05T15:32:00Z">
              <w:r w:rsidR="00C30E35">
                <w:rPr>
                  <w:rFonts w:ascii="Arial" w:hAnsi="Arial" w:cs="Arial"/>
                  <w:color w:val="00B050"/>
                </w:rPr>
                <w:t>0%</w:t>
              </w:r>
            </w:ins>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44ACC0EA"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CB071F">
              <w:rPr>
                <w:rFonts w:ascii="Arial" w:hAnsi="Arial" w:cs="Arial"/>
              </w:rPr>
              <w:t>4</w:t>
            </w:r>
          </w:p>
        </w:tc>
      </w:tr>
      <w:tr w:rsidR="006C4E32" w:rsidRPr="00C30E35"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305D416B" w:rsidR="006C4E32" w:rsidRPr="00C1603F" w:rsidRDefault="000A33C1" w:rsidP="0036248C">
            <w:pPr>
              <w:tabs>
                <w:tab w:val="left" w:pos="567"/>
              </w:tabs>
              <w:spacing w:after="0"/>
              <w:rPr>
                <w:rFonts w:ascii="Arial" w:hAnsi="Arial" w:cs="Arial"/>
                <w:lang w:val="sv-SE" w:eastAsia="ja-JP"/>
              </w:rPr>
            </w:pPr>
            <w:r w:rsidRPr="00C1603F">
              <w:rPr>
                <w:rFonts w:ascii="Arial" w:hAnsi="Arial" w:cs="Arial"/>
                <w:lang w:val="sv-SE" w:eastAsia="ja-JP"/>
              </w:rPr>
              <w:t>Wanuga, Kevin</w:t>
            </w:r>
            <w:r w:rsidR="007213D2" w:rsidRPr="00C1603F">
              <w:rPr>
                <w:rFonts w:ascii="Arial" w:hAnsi="Arial" w:cs="Arial"/>
                <w:lang w:val="sv-SE" w:eastAsia="ja-JP"/>
              </w:rPr>
              <w:t xml:space="preserve"> (RAN1)</w:t>
            </w:r>
            <w:r w:rsidR="008C4A84" w:rsidRPr="00C1603F">
              <w:rPr>
                <w:rFonts w:ascii="Arial" w:hAnsi="Arial" w:cs="Arial"/>
                <w:lang w:val="sv-SE" w:eastAsia="ja-JP"/>
              </w:rPr>
              <w:t xml:space="preserve">; </w:t>
            </w:r>
            <w:r w:rsidRPr="00C1603F">
              <w:rPr>
                <w:rFonts w:ascii="Arial" w:hAnsi="Arial" w:cs="Arial"/>
                <w:iCs/>
                <w:lang w:val="sv-SE" w:eastAsia="ja-JP"/>
              </w:rPr>
              <w:t>Uesaka, Kazuyoshi</w:t>
            </w:r>
            <w:r w:rsidRPr="00C1603F">
              <w:rPr>
                <w:rFonts w:ascii="Arial" w:hAnsi="Arial" w:cs="Arial"/>
                <w:lang w:val="sv-SE" w:eastAsia="ja-JP"/>
              </w:rPr>
              <w:t xml:space="preserve"> </w:t>
            </w:r>
            <w:r w:rsidR="007213D2" w:rsidRPr="00C1603F">
              <w:rPr>
                <w:rFonts w:ascii="Arial" w:hAnsi="Arial" w:cs="Arial"/>
                <w:lang w:val="sv-SE" w:eastAsia="ja-JP"/>
              </w:rPr>
              <w:t>(RAN4)</w:t>
            </w:r>
          </w:p>
        </w:tc>
      </w:tr>
      <w:tr w:rsidR="006C4E32" w:rsidRPr="008836AC" w14:paraId="2F9E0F6E" w14:textId="77777777" w:rsidTr="001A248F">
        <w:tc>
          <w:tcPr>
            <w:tcW w:w="1418" w:type="dxa"/>
            <w:vMerge/>
          </w:tcPr>
          <w:p w14:paraId="57223BC3" w14:textId="77777777" w:rsidR="006C4E32" w:rsidRPr="00C1603F" w:rsidRDefault="006C4E32" w:rsidP="001A248F">
            <w:pPr>
              <w:tabs>
                <w:tab w:val="left" w:pos="567"/>
              </w:tabs>
              <w:rPr>
                <w:rFonts w:ascii="Arial" w:hAnsi="Arial" w:cs="Arial"/>
                <w:b/>
                <w:lang w:val="sv-SE"/>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0353F784" w:rsidR="006C4E32" w:rsidRPr="008836AC" w:rsidRDefault="000A33C1" w:rsidP="001A248F">
            <w:pPr>
              <w:tabs>
                <w:tab w:val="left" w:pos="567"/>
              </w:tabs>
              <w:spacing w:after="0"/>
              <w:rPr>
                <w:rFonts w:ascii="Arial" w:hAnsi="Arial" w:cs="Arial"/>
                <w:lang w:eastAsia="ja-JP"/>
              </w:rPr>
            </w:pPr>
            <w:r>
              <w:rPr>
                <w:rFonts w:ascii="Arial" w:hAnsi="Arial" w:cs="Arial"/>
                <w:lang w:eastAsia="ja-JP"/>
              </w:rPr>
              <w:t>Nokia, Ericsson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65F89365" w:rsidR="006C4E32" w:rsidRPr="008836AC" w:rsidRDefault="000A33C1" w:rsidP="001A248F">
            <w:pPr>
              <w:tabs>
                <w:tab w:val="left" w:pos="567"/>
              </w:tabs>
              <w:spacing w:after="0"/>
              <w:rPr>
                <w:rFonts w:ascii="Arial" w:hAnsi="Arial" w:cs="Arial"/>
              </w:rPr>
            </w:pPr>
            <w:r>
              <w:rPr>
                <w:rFonts w:ascii="Arial" w:hAnsi="Arial" w:cs="Arial"/>
              </w:rPr>
              <w:t>kevin</w:t>
            </w:r>
            <w:r w:rsidR="00335D98">
              <w:rPr>
                <w:rFonts w:ascii="Arial" w:hAnsi="Arial" w:cs="Arial"/>
              </w:rPr>
              <w:t xml:space="preserve"> (dot) </w:t>
            </w:r>
            <w:r>
              <w:rPr>
                <w:rFonts w:ascii="Arial" w:hAnsi="Arial" w:cs="Arial"/>
              </w:rPr>
              <w:t xml:space="preserve">wanuga </w:t>
            </w:r>
            <w:r w:rsidR="00335D98">
              <w:rPr>
                <w:rFonts w:ascii="Arial" w:hAnsi="Arial" w:cs="Arial"/>
              </w:rPr>
              <w:t xml:space="preserve">(at) </w:t>
            </w:r>
            <w:r>
              <w:rPr>
                <w:rFonts w:ascii="Arial" w:hAnsi="Arial" w:cs="Arial"/>
              </w:rPr>
              <w:t>nokia</w:t>
            </w:r>
            <w:r w:rsidR="00335D98">
              <w:rPr>
                <w:rFonts w:ascii="Arial" w:hAnsi="Arial" w:cs="Arial"/>
              </w:rPr>
              <w:t xml:space="preserve"> (dot) com; </w:t>
            </w:r>
            <w:r>
              <w:rPr>
                <w:rFonts w:ascii="Arial" w:hAnsi="Arial" w:cs="Arial"/>
              </w:rPr>
              <w:t>kazuyoshi (dot) uesaka</w:t>
            </w:r>
            <w:r w:rsidR="00587D9D">
              <w:rPr>
                <w:rFonts w:ascii="Arial" w:hAnsi="Arial" w:cs="Arial"/>
              </w:rPr>
              <w:t xml:space="preserve"> </w:t>
            </w:r>
            <w:r w:rsidR="00335D98">
              <w:rPr>
                <w:rFonts w:ascii="Arial" w:hAnsi="Arial" w:cs="Arial"/>
              </w:rPr>
              <w:t xml:space="preserve">(at) </w:t>
            </w:r>
            <w:r>
              <w:rPr>
                <w:rFonts w:ascii="Arial" w:hAnsi="Arial" w:cs="Arial"/>
              </w:rPr>
              <w:t>ericsson</w:t>
            </w:r>
            <w:r w:rsidR="00335D98">
              <w:rPr>
                <w:rFonts w:ascii="Arial" w:hAnsi="Arial" w:cs="Arial"/>
              </w:rPr>
              <w:t xml:space="preserve"> (dot) 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sidRPr="00184DDC">
              <w:rPr>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598A536" w14:textId="77777777" w:rsidR="00610E37" w:rsidRDefault="00701410" w:rsidP="00DF5776">
      <w:pPr>
        <w:pStyle w:val="Heading3"/>
        <w:rPr>
          <w:lang w:eastAsia="ja-JP"/>
        </w:rPr>
      </w:pPr>
      <w:r>
        <w:rPr>
          <w:lang w:eastAsia="ja-JP"/>
        </w:rPr>
        <w:t>2.1</w:t>
      </w:r>
      <w:r>
        <w:rPr>
          <w:lang w:eastAsia="ja-JP"/>
        </w:rPr>
        <w:tab/>
      </w:r>
      <w:r w:rsidR="00610E37" w:rsidRPr="0003665A">
        <w:rPr>
          <w:rFonts w:hint="eastAsia"/>
          <w:lang w:eastAsia="ja-JP"/>
        </w:rPr>
        <w:t>RAN1</w:t>
      </w:r>
    </w:p>
    <w:p w14:paraId="7C06FB08" w14:textId="2150167D" w:rsidR="00701410" w:rsidRDefault="00701410" w:rsidP="00701410">
      <w:pPr>
        <w:pStyle w:val="Heading4"/>
        <w:rPr>
          <w:lang w:eastAsia="ja-JP"/>
        </w:rPr>
      </w:pPr>
      <w:r>
        <w:rPr>
          <w:lang w:eastAsia="ja-JP"/>
        </w:rPr>
        <w:t>2.1.1</w:t>
      </w:r>
      <w:r>
        <w:rPr>
          <w:lang w:eastAsia="ja-JP"/>
        </w:rPr>
        <w:tab/>
        <w:t>Agreements</w:t>
      </w:r>
    </w:p>
    <w:p w14:paraId="32FD4959" w14:textId="2E162D44" w:rsidR="00365080" w:rsidRPr="00365080" w:rsidRDefault="00365080" w:rsidP="00365080">
      <w:pPr>
        <w:rPr>
          <w:sz w:val="22"/>
          <w:szCs w:val="22"/>
        </w:rPr>
      </w:pPr>
      <w:r w:rsidRPr="00365080">
        <w:rPr>
          <w:sz w:val="22"/>
          <w:szCs w:val="22"/>
        </w:rPr>
        <w:t>Agreement:</w:t>
      </w:r>
    </w:p>
    <w:p w14:paraId="39F39C5F" w14:textId="77777777" w:rsidR="00365080" w:rsidRPr="00987E32" w:rsidRDefault="00365080" w:rsidP="00365080">
      <w:pPr>
        <w:numPr>
          <w:ilvl w:val="0"/>
          <w:numId w:val="37"/>
        </w:numPr>
        <w:overflowPunct/>
        <w:autoSpaceDE/>
        <w:autoSpaceDN/>
        <w:adjustRightInd/>
        <w:spacing w:after="0"/>
        <w:ind w:left="714" w:hanging="357"/>
        <w:textAlignment w:val="auto"/>
      </w:pPr>
      <w:r w:rsidRPr="00987E32">
        <w:t>Introduce new RRC signaling to indicate use of 1024-QAM CQI table.</w:t>
      </w:r>
    </w:p>
    <w:p w14:paraId="51C2B576" w14:textId="77777777" w:rsidR="00365080" w:rsidRPr="00987E32" w:rsidRDefault="00365080" w:rsidP="00365080">
      <w:pPr>
        <w:numPr>
          <w:ilvl w:val="0"/>
          <w:numId w:val="37"/>
        </w:numPr>
        <w:overflowPunct/>
        <w:autoSpaceDE/>
        <w:autoSpaceDN/>
        <w:adjustRightInd/>
        <w:spacing w:after="0"/>
        <w:ind w:left="714" w:hanging="357"/>
        <w:textAlignment w:val="auto"/>
      </w:pPr>
      <w:r w:rsidRPr="00987E32">
        <w:t>For supporting 1024-QAM in NR downlink, adopt the LTE 1024-QAM constellation.</w:t>
      </w:r>
    </w:p>
    <w:p w14:paraId="35B85E9D" w14:textId="78FADAC0" w:rsidR="00365080" w:rsidRPr="00365080" w:rsidRDefault="00365080" w:rsidP="00365080">
      <w:pPr>
        <w:numPr>
          <w:ilvl w:val="0"/>
          <w:numId w:val="37"/>
        </w:numPr>
        <w:overflowPunct/>
        <w:autoSpaceDE/>
        <w:autoSpaceDN/>
        <w:adjustRightInd/>
        <w:spacing w:after="0"/>
        <w:ind w:left="714" w:hanging="357"/>
        <w:textAlignment w:val="auto"/>
        <w:rPr>
          <w:rFonts w:ascii="Calibri" w:hAnsi="Calibri"/>
          <w:lang w:eastAsia="ko-KR"/>
        </w:rPr>
      </w:pPr>
      <w:r w:rsidRPr="00987E32">
        <w:rPr>
          <w:lang w:eastAsia="ko-KR"/>
        </w:rPr>
        <w:t>1024-QAM MCS table can be used only with DCI format with CRC scrambled by C-RNTI or CS-RNTI.</w:t>
      </w:r>
    </w:p>
    <w:p w14:paraId="4AA6E1FF" w14:textId="77777777" w:rsidR="00365080" w:rsidRPr="00987E32" w:rsidRDefault="00365080" w:rsidP="00365080">
      <w:pPr>
        <w:overflowPunct/>
        <w:autoSpaceDE/>
        <w:autoSpaceDN/>
        <w:adjustRightInd/>
        <w:spacing w:after="0"/>
        <w:ind w:left="714"/>
        <w:textAlignment w:val="auto"/>
        <w:rPr>
          <w:rFonts w:ascii="Calibri" w:hAnsi="Calibri"/>
          <w:lang w:eastAsia="ko-KR"/>
        </w:rPr>
      </w:pPr>
    </w:p>
    <w:p w14:paraId="30B67CB5" w14:textId="23D3493F" w:rsidR="00365080" w:rsidRPr="00365080" w:rsidRDefault="00365080" w:rsidP="00365080">
      <w:pPr>
        <w:rPr>
          <w:sz w:val="22"/>
          <w:szCs w:val="22"/>
        </w:rPr>
      </w:pPr>
      <w:r w:rsidRPr="00365080">
        <w:rPr>
          <w:sz w:val="22"/>
          <w:szCs w:val="22"/>
        </w:rPr>
        <w:t>Agreement:</w:t>
      </w:r>
    </w:p>
    <w:p w14:paraId="63DB066A" w14:textId="77777777" w:rsidR="00365080" w:rsidRPr="000B0328" w:rsidRDefault="00365080" w:rsidP="00365080">
      <w:pPr>
        <w:numPr>
          <w:ilvl w:val="0"/>
          <w:numId w:val="38"/>
        </w:numPr>
        <w:overflowPunct/>
        <w:autoSpaceDE/>
        <w:autoSpaceDN/>
        <w:adjustRightInd/>
        <w:spacing w:after="0"/>
        <w:ind w:hanging="357"/>
        <w:textAlignment w:val="auto"/>
        <w:rPr>
          <w:lang w:eastAsia="zh-CN"/>
        </w:rPr>
      </w:pPr>
      <w:r w:rsidRPr="000B0328">
        <w:rPr>
          <w:lang w:eastAsia="zh-CN"/>
        </w:rPr>
        <w:t>Introduce new RRC signaling to indicate use of 1024-QAM MCS table for at least DCI format 1_1</w:t>
      </w:r>
    </w:p>
    <w:p w14:paraId="64920877" w14:textId="77777777" w:rsidR="00365080" w:rsidRPr="000B0328" w:rsidRDefault="00365080" w:rsidP="00365080">
      <w:pPr>
        <w:numPr>
          <w:ilvl w:val="1"/>
          <w:numId w:val="38"/>
        </w:numPr>
        <w:overflowPunct/>
        <w:autoSpaceDE/>
        <w:autoSpaceDN/>
        <w:adjustRightInd/>
        <w:spacing w:after="0"/>
        <w:ind w:hanging="357"/>
        <w:textAlignment w:val="auto"/>
        <w:rPr>
          <w:lang w:eastAsia="zh-CN"/>
        </w:rPr>
      </w:pPr>
      <w:proofErr w:type="gramStart"/>
      <w:r w:rsidRPr="000B0328">
        <w:rPr>
          <w:lang w:eastAsia="zh-CN"/>
        </w:rPr>
        <w:t>FFS :</w:t>
      </w:r>
      <w:proofErr w:type="gramEnd"/>
      <w:r w:rsidRPr="000B0328">
        <w:rPr>
          <w:lang w:eastAsia="zh-CN"/>
        </w:rPr>
        <w:t xml:space="preserve"> support of 1024-QAM MCS table for DCI format 1_2 </w:t>
      </w:r>
    </w:p>
    <w:p w14:paraId="515BB604" w14:textId="77777777" w:rsidR="00365080" w:rsidRPr="000B0328" w:rsidRDefault="00365080" w:rsidP="00365080">
      <w:pPr>
        <w:numPr>
          <w:ilvl w:val="2"/>
          <w:numId w:val="38"/>
        </w:numPr>
        <w:overflowPunct/>
        <w:autoSpaceDE/>
        <w:autoSpaceDN/>
        <w:adjustRightInd/>
        <w:spacing w:after="0"/>
        <w:ind w:hanging="357"/>
        <w:textAlignment w:val="auto"/>
        <w:rPr>
          <w:lang w:eastAsia="zh-CN"/>
        </w:rPr>
      </w:pPr>
      <w:r w:rsidRPr="000B0328">
        <w:rPr>
          <w:lang w:eastAsia="zh-CN"/>
        </w:rPr>
        <w:t>Note: If 1024-QAM MCS table for DCI format 1_2 is supported, separate RRC signaling is used for each of the two DCI formats 1_1 and 1_2, respectively</w:t>
      </w:r>
    </w:p>
    <w:p w14:paraId="466289CD" w14:textId="77777777" w:rsidR="00365080" w:rsidRPr="000B0328" w:rsidRDefault="00365080" w:rsidP="00365080">
      <w:pPr>
        <w:numPr>
          <w:ilvl w:val="1"/>
          <w:numId w:val="38"/>
        </w:numPr>
        <w:overflowPunct/>
        <w:autoSpaceDE/>
        <w:autoSpaceDN/>
        <w:adjustRightInd/>
        <w:spacing w:after="0"/>
        <w:ind w:hanging="357"/>
        <w:textAlignment w:val="auto"/>
        <w:rPr>
          <w:lang w:eastAsia="zh-CN"/>
        </w:rPr>
      </w:pPr>
      <w:proofErr w:type="gramStart"/>
      <w:r w:rsidRPr="000B0328">
        <w:rPr>
          <w:lang w:eastAsia="zh-CN"/>
        </w:rPr>
        <w:t>FFS :</w:t>
      </w:r>
      <w:proofErr w:type="gramEnd"/>
      <w:r w:rsidRPr="000B0328">
        <w:rPr>
          <w:lang w:eastAsia="zh-CN"/>
        </w:rPr>
        <w:t xml:space="preserve"> whether the RRC signaling is only introduced in PDSCH-Config or it can also be separately configured in SPS-Config</w:t>
      </w:r>
    </w:p>
    <w:p w14:paraId="4D4D48DA" w14:textId="7BADAA8F" w:rsidR="00365080" w:rsidRPr="00365080" w:rsidRDefault="00365080" w:rsidP="00365080">
      <w:pPr>
        <w:rPr>
          <w:sz w:val="22"/>
          <w:szCs w:val="22"/>
        </w:rPr>
      </w:pPr>
      <w:r w:rsidRPr="00365080">
        <w:rPr>
          <w:sz w:val="22"/>
          <w:szCs w:val="22"/>
        </w:rPr>
        <w:t>Agreement:</w:t>
      </w:r>
    </w:p>
    <w:p w14:paraId="28F0A2B2" w14:textId="77777777" w:rsidR="00365080" w:rsidRDefault="00365080" w:rsidP="00365080">
      <w:pPr>
        <w:numPr>
          <w:ilvl w:val="0"/>
          <w:numId w:val="37"/>
        </w:numPr>
        <w:overflowPunct/>
        <w:autoSpaceDE/>
        <w:autoSpaceDN/>
        <w:adjustRightInd/>
        <w:spacing w:after="0"/>
        <w:ind w:hanging="357"/>
        <w:textAlignment w:val="auto"/>
        <w:rPr>
          <w:lang w:eastAsia="ko-KR"/>
        </w:rPr>
      </w:pPr>
      <w:r>
        <w:rPr>
          <w:rFonts w:hint="eastAsia"/>
          <w:lang w:eastAsia="ko-KR"/>
        </w:rPr>
        <w:t>RRC signaling (mcs-Table-r17) to indicate use of 1024-QAM MCS table for DCI format 1_1 is present only in PDSCH-config</w:t>
      </w:r>
    </w:p>
    <w:p w14:paraId="329E55CA" w14:textId="77777777" w:rsidR="00365080" w:rsidRDefault="00365080" w:rsidP="00365080">
      <w:pPr>
        <w:numPr>
          <w:ilvl w:val="0"/>
          <w:numId w:val="37"/>
        </w:numPr>
        <w:overflowPunct/>
        <w:autoSpaceDE/>
        <w:autoSpaceDN/>
        <w:adjustRightInd/>
        <w:spacing w:after="0"/>
        <w:ind w:hanging="357"/>
        <w:textAlignment w:val="auto"/>
        <w:rPr>
          <w:lang w:eastAsia="ko-KR"/>
        </w:rPr>
      </w:pPr>
      <w:r>
        <w:rPr>
          <w:rFonts w:hint="eastAsia"/>
          <w:lang w:eastAsia="ko-KR"/>
        </w:rPr>
        <w:t xml:space="preserve">When UE is configured with mcs-Table-r17 set to ‘qam1024’ in PDSCH-Config, </w:t>
      </w:r>
    </w:p>
    <w:p w14:paraId="7F4DF906" w14:textId="77777777" w:rsidR="00365080" w:rsidRDefault="00365080" w:rsidP="00365080">
      <w:pPr>
        <w:numPr>
          <w:ilvl w:val="1"/>
          <w:numId w:val="37"/>
        </w:numPr>
        <w:overflowPunct/>
        <w:autoSpaceDE/>
        <w:autoSpaceDN/>
        <w:adjustRightInd/>
        <w:spacing w:after="0"/>
        <w:ind w:hanging="357"/>
        <w:textAlignment w:val="auto"/>
        <w:rPr>
          <w:lang w:eastAsia="ko-KR"/>
        </w:rPr>
      </w:pPr>
      <w:r>
        <w:rPr>
          <w:rFonts w:hint="eastAsia"/>
          <w:lang w:eastAsia="ko-KR"/>
        </w:rPr>
        <w:t xml:space="preserve">UE uses 1024-QAM MCS table for PDSCH scheduled with a DCI format 1_1 with CRC scrambled by C-RNTI, </w:t>
      </w:r>
    </w:p>
    <w:p w14:paraId="6D5768CB" w14:textId="77777777" w:rsidR="00365080" w:rsidRDefault="00365080" w:rsidP="00365080">
      <w:pPr>
        <w:numPr>
          <w:ilvl w:val="1"/>
          <w:numId w:val="37"/>
        </w:numPr>
        <w:overflowPunct/>
        <w:autoSpaceDE/>
        <w:autoSpaceDN/>
        <w:adjustRightInd/>
        <w:spacing w:after="0"/>
        <w:ind w:hanging="357"/>
        <w:textAlignment w:val="auto"/>
        <w:rPr>
          <w:lang w:eastAsia="ko-KR"/>
        </w:rPr>
      </w:pPr>
      <w:r>
        <w:rPr>
          <w:rFonts w:hint="eastAsia"/>
          <w:lang w:eastAsia="ko-KR"/>
        </w:rPr>
        <w:t xml:space="preserve">UE uses 1024-QAM MCS table for PDSCH scheduled with the DCI </w:t>
      </w:r>
      <w:r w:rsidRPr="003C6AFF">
        <w:rPr>
          <w:rFonts w:hint="eastAsia"/>
          <w:lang w:eastAsia="ko-KR"/>
        </w:rPr>
        <w:t>format 1_1 with</w:t>
      </w:r>
      <w:r>
        <w:rPr>
          <w:rFonts w:hint="eastAsia"/>
          <w:lang w:eastAsia="ko-KR"/>
        </w:rPr>
        <w:t xml:space="preserve"> CRC scrambled by CS-RNTI if the UE is not configured with mcs-Table in SPS-Config</w:t>
      </w:r>
    </w:p>
    <w:p w14:paraId="4D5C1946" w14:textId="2D54DE59" w:rsidR="00365080" w:rsidRDefault="00365080" w:rsidP="00365080">
      <w:pPr>
        <w:numPr>
          <w:ilvl w:val="0"/>
          <w:numId w:val="37"/>
        </w:numPr>
        <w:overflowPunct/>
        <w:autoSpaceDE/>
        <w:autoSpaceDN/>
        <w:adjustRightInd/>
        <w:spacing w:after="0"/>
        <w:ind w:hanging="357"/>
        <w:textAlignment w:val="auto"/>
        <w:rPr>
          <w:lang w:eastAsia="ko-KR"/>
        </w:rPr>
      </w:pPr>
      <w:r>
        <w:rPr>
          <w:rFonts w:hint="eastAsia"/>
          <w:lang w:eastAsia="ko-KR"/>
        </w:rPr>
        <w:t>Note: If 1024-QAM MCS table for DCI format 1_2 is supported, similar approach is used for 1024-QAM MCS table usage with DCI format 1_2</w:t>
      </w:r>
    </w:p>
    <w:p w14:paraId="2BE2D01A" w14:textId="77777777" w:rsidR="00365080" w:rsidRDefault="00365080" w:rsidP="00365080">
      <w:pPr>
        <w:overflowPunct/>
        <w:autoSpaceDE/>
        <w:autoSpaceDN/>
        <w:adjustRightInd/>
        <w:spacing w:after="0"/>
        <w:ind w:left="720"/>
        <w:textAlignment w:val="auto"/>
        <w:rPr>
          <w:lang w:eastAsia="ko-KR"/>
        </w:rPr>
      </w:pPr>
    </w:p>
    <w:p w14:paraId="61427110" w14:textId="1CFE52CC" w:rsidR="00365080" w:rsidRPr="00365080" w:rsidRDefault="00365080" w:rsidP="00365080">
      <w:pPr>
        <w:rPr>
          <w:sz w:val="22"/>
          <w:szCs w:val="22"/>
        </w:rPr>
      </w:pPr>
      <w:r w:rsidRPr="00365080">
        <w:rPr>
          <w:sz w:val="22"/>
          <w:szCs w:val="22"/>
        </w:rPr>
        <w:t>Agreement:</w:t>
      </w:r>
    </w:p>
    <w:p w14:paraId="4CF85C76" w14:textId="77777777" w:rsidR="00365080" w:rsidRDefault="00365080" w:rsidP="00365080">
      <w:pPr>
        <w:pStyle w:val="ListParagraph"/>
        <w:widowControl/>
        <w:numPr>
          <w:ilvl w:val="0"/>
          <w:numId w:val="40"/>
        </w:numPr>
        <w:overflowPunct w:val="0"/>
        <w:autoSpaceDE w:val="0"/>
        <w:autoSpaceDN w:val="0"/>
        <w:spacing w:line="360" w:lineRule="auto"/>
        <w:ind w:leftChars="0" w:left="714" w:hanging="357"/>
        <w:contextualSpacing/>
        <w:jc w:val="left"/>
        <w:rPr>
          <w:szCs w:val="20"/>
          <w:lang w:val="en-GB"/>
        </w:rPr>
      </w:pPr>
      <w:r>
        <w:rPr>
          <w:rFonts w:hint="eastAsia"/>
          <w:lang w:val="en-GB"/>
        </w:rPr>
        <w:t>A</w:t>
      </w:r>
      <w:r w:rsidRPr="00365080">
        <w:rPr>
          <w:rFonts w:ascii="Times New Roman" w:hAnsi="Times New Roman" w:hint="eastAsia"/>
          <w:kern w:val="0"/>
          <w:sz w:val="20"/>
          <w:szCs w:val="20"/>
          <w:lang w:val="en-GB" w:eastAsia="ko-KR"/>
        </w:rPr>
        <w:t>dopt following TP for in 38.212, subclause 5.4.2.1 for TBS_LBRM determination.</w:t>
      </w:r>
      <w:r>
        <w:rPr>
          <w:rFonts w:hint="eastAsia"/>
          <w:lang w:val="en-GB"/>
        </w:rPr>
        <w:t xml:space="preserve"> </w:t>
      </w:r>
    </w:p>
    <w:p w14:paraId="6EFFF90D" w14:textId="77777777" w:rsidR="00365080" w:rsidRDefault="00365080" w:rsidP="00365080">
      <w:pPr>
        <w:jc w:val="center"/>
      </w:pPr>
      <w:r>
        <w:lastRenderedPageBreak/>
        <w:fldChar w:fldCharType="begin"/>
      </w:r>
      <w:r>
        <w:instrText xml:space="preserve"> INCLUDEPICTURE  "cid:image001.png@01D6B8FE.79FFCEA0" \* MERGEFORMATINET </w:instrText>
      </w:r>
      <w:r>
        <w:fldChar w:fldCharType="separate"/>
      </w:r>
      <w:r w:rsidR="005F6C7C">
        <w:fldChar w:fldCharType="begin"/>
      </w:r>
      <w:r w:rsidR="005F6C7C">
        <w:instrText xml:space="preserve"> INCLUDEPICTURE  "cid:image001.png@01D6B8FE.79FFCEA0" \* MERGEFORMATINET </w:instrText>
      </w:r>
      <w:r w:rsidR="005F6C7C">
        <w:fldChar w:fldCharType="separate"/>
      </w:r>
      <w:r w:rsidR="007337E3">
        <w:fldChar w:fldCharType="begin"/>
      </w:r>
      <w:r w:rsidR="007337E3">
        <w:instrText xml:space="preserve"> INCLUDEPICTURE  "cid:image001.png@01D6B8FE.79FFCEA0" \* MERGEFORMATINET </w:instrText>
      </w:r>
      <w:r w:rsidR="007337E3">
        <w:fldChar w:fldCharType="separate"/>
      </w:r>
      <w:r w:rsidR="00215F57">
        <w:fldChar w:fldCharType="begin"/>
      </w:r>
      <w:r w:rsidR="00215F57">
        <w:instrText xml:space="preserve"> INCLUDEPICTURE  "cid:image001.png@01D6B8FE.79FFCEA0" \* MERGEFORMATINET </w:instrText>
      </w:r>
      <w:r w:rsidR="00215F57">
        <w:fldChar w:fldCharType="separate"/>
      </w:r>
      <w:r w:rsidR="0046711E">
        <w:fldChar w:fldCharType="begin"/>
      </w:r>
      <w:r w:rsidR="0046711E">
        <w:instrText xml:space="preserve"> INCLUDEPICTURE  "cid:image001.png@01D6B8FE.79FFCEA0" \* MERGEFORMATINET </w:instrText>
      </w:r>
      <w:r w:rsidR="0046711E">
        <w:fldChar w:fldCharType="separate"/>
      </w:r>
      <w:r w:rsidR="002D12F7">
        <w:fldChar w:fldCharType="begin"/>
      </w:r>
      <w:r w:rsidR="002D12F7">
        <w:instrText xml:space="preserve"> INCLUDEPICTURE  "cid:image001.png@01D6B8FE.79FFCEA0" \* MERGEFORMATINET </w:instrText>
      </w:r>
      <w:r w:rsidR="002D12F7">
        <w:fldChar w:fldCharType="separate"/>
      </w:r>
      <w:r w:rsidR="004253C4">
        <w:fldChar w:fldCharType="begin"/>
      </w:r>
      <w:r w:rsidR="004253C4">
        <w:instrText xml:space="preserve"> INCLUDEPICTURE  "cid:image001.png@01D6B8FE.79FFCEA0" \* MERGEFORMATINET </w:instrText>
      </w:r>
      <w:r w:rsidR="004253C4">
        <w:fldChar w:fldCharType="separate"/>
      </w:r>
      <w:r w:rsidR="001D337C">
        <w:fldChar w:fldCharType="begin"/>
      </w:r>
      <w:r w:rsidR="001D337C">
        <w:instrText xml:space="preserve"> </w:instrText>
      </w:r>
      <w:r w:rsidR="001D337C">
        <w:instrText>INCLUDEPICTURE  "cid:image001.png@01D6B8FE.79FFCEA0" \* MERGEFORMATINET</w:instrText>
      </w:r>
      <w:r w:rsidR="001D337C">
        <w:instrText xml:space="preserve"> </w:instrText>
      </w:r>
      <w:r w:rsidR="001D337C">
        <w:fldChar w:fldCharType="separate"/>
      </w:r>
      <w:r w:rsidR="00C30E35">
        <w:pict w14:anchorId="669BD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style="width:488.4pt;height:360.6pt">
            <v:imagedata r:id="rId13" r:href="rId14"/>
          </v:shape>
        </w:pict>
      </w:r>
      <w:r w:rsidR="001D337C">
        <w:fldChar w:fldCharType="end"/>
      </w:r>
      <w:r w:rsidR="004253C4">
        <w:fldChar w:fldCharType="end"/>
      </w:r>
      <w:r w:rsidR="002D12F7">
        <w:fldChar w:fldCharType="end"/>
      </w:r>
      <w:r w:rsidR="0046711E">
        <w:fldChar w:fldCharType="end"/>
      </w:r>
      <w:r w:rsidR="00215F57">
        <w:fldChar w:fldCharType="end"/>
      </w:r>
      <w:r w:rsidR="007337E3">
        <w:fldChar w:fldCharType="end"/>
      </w:r>
      <w:r w:rsidR="005F6C7C">
        <w:fldChar w:fldCharType="end"/>
      </w:r>
      <w:r>
        <w:fldChar w:fldCharType="end"/>
      </w:r>
    </w:p>
    <w:p w14:paraId="6D024DEC" w14:textId="63BB25B0" w:rsidR="00365080" w:rsidRPr="0035571E" w:rsidRDefault="00365080" w:rsidP="00365080">
      <w:pPr>
        <w:rPr>
          <w:sz w:val="22"/>
          <w:szCs w:val="22"/>
        </w:rPr>
      </w:pPr>
      <w:r w:rsidRPr="0035571E">
        <w:rPr>
          <w:sz w:val="22"/>
          <w:szCs w:val="22"/>
        </w:rPr>
        <w:t>Agreement:</w:t>
      </w:r>
    </w:p>
    <w:p w14:paraId="0C744DA6" w14:textId="539DC352" w:rsidR="00365080" w:rsidRPr="00365080" w:rsidRDefault="00365080" w:rsidP="00365080">
      <w:pPr>
        <w:pStyle w:val="ListParagraph"/>
        <w:widowControl/>
        <w:numPr>
          <w:ilvl w:val="0"/>
          <w:numId w:val="40"/>
        </w:numPr>
        <w:overflowPunct w:val="0"/>
        <w:autoSpaceDE w:val="0"/>
        <w:autoSpaceDN w:val="0"/>
        <w:ind w:leftChars="0" w:left="714" w:hanging="357"/>
        <w:contextualSpacing/>
        <w:jc w:val="left"/>
        <w:rPr>
          <w:szCs w:val="20"/>
          <w:lang w:val="en-GB"/>
        </w:rPr>
      </w:pPr>
      <w:r w:rsidRPr="00365080">
        <w:rPr>
          <w:rFonts w:ascii="Times New Roman" w:hAnsi="Times New Roman" w:hint="eastAsia"/>
          <w:kern w:val="0"/>
          <w:sz w:val="20"/>
          <w:szCs w:val="20"/>
          <w:lang w:val="en-GB" w:eastAsia="ko-KR"/>
        </w:rPr>
        <w:t>Adopt following text proposal for TS 38.201, subclause 4.2.2</w:t>
      </w:r>
      <w:r>
        <w:rPr>
          <w:rFonts w:hint="eastAsia"/>
          <w:lang w:val="en-GB"/>
        </w:rPr>
        <w:t>.</w:t>
      </w:r>
    </w:p>
    <w:p w14:paraId="665B142D" w14:textId="77777777" w:rsidR="00365080" w:rsidRDefault="00365080" w:rsidP="00365080">
      <w:pPr>
        <w:pStyle w:val="ListParagraph"/>
        <w:widowControl/>
        <w:overflowPunct w:val="0"/>
        <w:autoSpaceDE w:val="0"/>
        <w:autoSpaceDN w:val="0"/>
        <w:ind w:leftChars="0" w:left="714"/>
        <w:contextualSpacing/>
        <w:jc w:val="left"/>
        <w:rPr>
          <w:szCs w:val="20"/>
          <w:lang w:val="en-GB"/>
        </w:rPr>
      </w:pPr>
    </w:p>
    <w:tbl>
      <w:tblPr>
        <w:tblW w:w="0" w:type="auto"/>
        <w:jc w:val="center"/>
        <w:tblCellMar>
          <w:left w:w="0" w:type="dxa"/>
          <w:right w:w="0" w:type="dxa"/>
        </w:tblCellMar>
        <w:tblLook w:val="04A0" w:firstRow="1" w:lastRow="0" w:firstColumn="1" w:lastColumn="0" w:noHBand="0" w:noVBand="1"/>
      </w:tblPr>
      <w:tblGrid>
        <w:gridCol w:w="10184"/>
      </w:tblGrid>
      <w:tr w:rsidR="00365080" w14:paraId="34104F6E" w14:textId="77777777" w:rsidTr="00365080">
        <w:trPr>
          <w:trHeight w:val="2883"/>
          <w:jc w:val="center"/>
        </w:trPr>
        <w:tc>
          <w:tcPr>
            <w:tcW w:w="12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396F8" w14:textId="77777777" w:rsidR="00365080" w:rsidRDefault="00365080" w:rsidP="00A77095">
            <w:pPr>
              <w:ind w:left="-22"/>
              <w:rPr>
                <w:rFonts w:eastAsia="SimSun"/>
              </w:rPr>
            </w:pPr>
            <w:r>
              <w:rPr>
                <w:rFonts w:hint="eastAsia"/>
              </w:rPr>
              <w:t xml:space="preserve">-------------------------------------------------------- </w:t>
            </w:r>
            <w:r>
              <w:rPr>
                <w:rFonts w:hint="eastAsia"/>
                <w:highlight w:val="yellow"/>
              </w:rPr>
              <w:t>Omitted</w:t>
            </w:r>
            <w:r>
              <w:rPr>
                <w:rFonts w:hint="eastAsia"/>
              </w:rPr>
              <w:t xml:space="preserve"> -----------</w:t>
            </w:r>
          </w:p>
          <w:p w14:paraId="245394BE" w14:textId="77777777" w:rsidR="00365080" w:rsidRPr="003C6AFF" w:rsidRDefault="00365080" w:rsidP="00A77095">
            <w:r w:rsidRPr="003C6AFF">
              <w:t>4.2.2          Physical channels and modulation</w:t>
            </w:r>
          </w:p>
          <w:p w14:paraId="357DFF09" w14:textId="77777777" w:rsidR="00365080" w:rsidRDefault="00365080" w:rsidP="00A77095">
            <w:pPr>
              <w:ind w:left="-22"/>
              <w:rPr>
                <w:rFonts w:eastAsia="SimSun"/>
              </w:rPr>
            </w:pPr>
            <w:r>
              <w:rPr>
                <w:rFonts w:hint="eastAsia"/>
              </w:rPr>
              <w:t xml:space="preserve">-------------------------------------------------------- </w:t>
            </w:r>
            <w:r>
              <w:rPr>
                <w:rFonts w:hint="eastAsia"/>
                <w:highlight w:val="yellow"/>
              </w:rPr>
              <w:t>Omitted</w:t>
            </w:r>
            <w:r>
              <w:rPr>
                <w:rFonts w:hint="eastAsia"/>
              </w:rPr>
              <w:t xml:space="preserve"> ---------------</w:t>
            </w:r>
          </w:p>
          <w:p w14:paraId="3DADD715" w14:textId="77777777" w:rsidR="00365080" w:rsidRDefault="00365080" w:rsidP="00A77095">
            <w:pPr>
              <w:ind w:left="-22"/>
              <w:rPr>
                <w:lang w:eastAsia="ja-JP"/>
              </w:rPr>
            </w:pPr>
            <w:r>
              <w:t xml:space="preserve">The modulation schemes supported </w:t>
            </w:r>
            <w:r>
              <w:rPr>
                <w:lang w:eastAsia="ja-JP"/>
              </w:rPr>
              <w:t xml:space="preserve">are </w:t>
            </w:r>
          </w:p>
          <w:p w14:paraId="51212029" w14:textId="77777777" w:rsidR="00365080" w:rsidRDefault="00365080" w:rsidP="00A77095">
            <w:pPr>
              <w:pStyle w:val="B1"/>
              <w:spacing w:line="252" w:lineRule="auto"/>
              <w:ind w:left="546"/>
            </w:pPr>
            <w:r>
              <w:rPr>
                <w:rFonts w:hint="eastAsia"/>
                <w:lang w:eastAsia="ja-JP"/>
              </w:rPr>
              <w:t xml:space="preserve">-    </w:t>
            </w:r>
            <w:r>
              <w:rPr>
                <w:rFonts w:hint="eastAsia"/>
              </w:rPr>
              <w:t>in the downlink, QPSK, 16QAM, 64QAM</w:t>
            </w:r>
            <w:r>
              <w:rPr>
                <w:rFonts w:hint="eastAsia"/>
                <w:color w:val="FF0000"/>
              </w:rPr>
              <w:t xml:space="preserve">, </w:t>
            </w:r>
            <w:r>
              <w:rPr>
                <w:rFonts w:hint="eastAsia"/>
                <w:strike/>
                <w:color w:val="FF0000"/>
              </w:rPr>
              <w:t>and</w:t>
            </w:r>
            <w:r>
              <w:rPr>
                <w:rFonts w:hint="eastAsia"/>
              </w:rPr>
              <w:t xml:space="preserve"> 256QAM</w:t>
            </w:r>
            <w:r>
              <w:rPr>
                <w:rFonts w:hint="eastAsia"/>
                <w:color w:val="FF0000"/>
              </w:rPr>
              <w:t xml:space="preserve"> and 1024 QAM</w:t>
            </w:r>
          </w:p>
          <w:p w14:paraId="7EDBB56F" w14:textId="77777777" w:rsidR="00365080" w:rsidRDefault="00365080" w:rsidP="00A77095">
            <w:pPr>
              <w:pStyle w:val="B1"/>
              <w:spacing w:line="252" w:lineRule="auto"/>
              <w:ind w:left="546"/>
              <w:rPr>
                <w:rFonts w:ascii="SimSun" w:hAnsi="SimSun"/>
              </w:rPr>
            </w:pPr>
            <w:r>
              <w:rPr>
                <w:rFonts w:hint="eastAsia"/>
                <w:lang w:eastAsia="zh-CN"/>
              </w:rPr>
              <w:t>-    in the</w:t>
            </w:r>
            <w:r>
              <w:rPr>
                <w:rFonts w:hint="eastAsia"/>
              </w:rPr>
              <w:t xml:space="preserve"> uplink</w:t>
            </w:r>
            <w:r>
              <w:rPr>
                <w:rFonts w:hint="eastAsia"/>
                <w:lang w:eastAsia="zh-CN"/>
              </w:rPr>
              <w:t>,</w:t>
            </w:r>
            <w:r>
              <w:rPr>
                <w:rFonts w:hint="eastAsia"/>
              </w:rPr>
              <w:t xml:space="preserve"> QPSK, 16QAM, 64QAM and 256QAM</w:t>
            </w:r>
            <w:r>
              <w:rPr>
                <w:rFonts w:hint="eastAsia"/>
                <w:lang w:eastAsia="zh-CN"/>
              </w:rPr>
              <w:t xml:space="preserve"> for OFD</w:t>
            </w:r>
            <w:r>
              <w:rPr>
                <w:rFonts w:hint="eastAsia"/>
                <w:lang w:eastAsia="ja-JP"/>
              </w:rPr>
              <w:t>M with a CP</w:t>
            </w:r>
            <w:r>
              <w:rPr>
                <w:rFonts w:hint="eastAsia"/>
                <w:lang w:eastAsia="zh-CN"/>
              </w:rPr>
              <w:t xml:space="preserve"> and </w:t>
            </w:r>
            <w:r>
              <w:rPr>
                <w:rFonts w:hint="eastAsia"/>
              </w:rPr>
              <w:t>π/2-BPSK,</w:t>
            </w:r>
            <w:r>
              <w:rPr>
                <w:rFonts w:hint="eastAsia"/>
                <w:lang w:eastAsia="zh-CN"/>
              </w:rPr>
              <w:t xml:space="preserve"> </w:t>
            </w:r>
            <w:r>
              <w:rPr>
                <w:rFonts w:hint="eastAsia"/>
              </w:rPr>
              <w:t>QPSK, 16QAM, 64QAM and 256QAM</w:t>
            </w:r>
            <w:r>
              <w:rPr>
                <w:rFonts w:hint="eastAsia"/>
                <w:lang w:eastAsia="zh-CN"/>
              </w:rPr>
              <w:t xml:space="preserve"> for DFT-s-OFDM</w:t>
            </w:r>
            <w:r>
              <w:rPr>
                <w:rFonts w:hint="eastAsia"/>
                <w:lang w:eastAsia="ja-JP"/>
              </w:rPr>
              <w:t xml:space="preserve"> with a CP</w:t>
            </w:r>
          </w:p>
          <w:p w14:paraId="4DCC5CC8" w14:textId="77777777" w:rsidR="00365080" w:rsidRDefault="00365080" w:rsidP="00A77095">
            <w:pPr>
              <w:ind w:left="-22"/>
            </w:pPr>
            <w:r>
              <w:rPr>
                <w:rFonts w:hint="eastAsia"/>
              </w:rPr>
              <w:t xml:space="preserve">-------------------------------------------------------- </w:t>
            </w:r>
            <w:r>
              <w:rPr>
                <w:rFonts w:hint="eastAsia"/>
                <w:highlight w:val="yellow"/>
              </w:rPr>
              <w:t>Omitted</w:t>
            </w:r>
            <w:r>
              <w:rPr>
                <w:rFonts w:hint="eastAsia"/>
              </w:rPr>
              <w:t xml:space="preserve"> ------</w:t>
            </w:r>
          </w:p>
        </w:tc>
      </w:tr>
    </w:tbl>
    <w:p w14:paraId="70C40294" w14:textId="77777777" w:rsidR="00365080" w:rsidRDefault="00365080" w:rsidP="00365080"/>
    <w:p w14:paraId="2AA3DCE1" w14:textId="1DA1B904" w:rsidR="00365080" w:rsidRPr="0035571E" w:rsidRDefault="00365080" w:rsidP="00365080">
      <w:pPr>
        <w:rPr>
          <w:sz w:val="22"/>
          <w:szCs w:val="22"/>
        </w:rPr>
      </w:pPr>
      <w:r w:rsidRPr="0035571E">
        <w:rPr>
          <w:sz w:val="22"/>
          <w:szCs w:val="22"/>
        </w:rPr>
        <w:t>Agreement:</w:t>
      </w:r>
    </w:p>
    <w:p w14:paraId="6B5D79FA" w14:textId="77777777" w:rsidR="00365080" w:rsidRDefault="00365080" w:rsidP="00365080">
      <w:pPr>
        <w:pStyle w:val="ListParagraph"/>
        <w:widowControl/>
        <w:numPr>
          <w:ilvl w:val="0"/>
          <w:numId w:val="40"/>
        </w:numPr>
        <w:overflowPunct w:val="0"/>
        <w:autoSpaceDE w:val="0"/>
        <w:autoSpaceDN w:val="0"/>
        <w:ind w:leftChars="0" w:left="714" w:hanging="357"/>
        <w:contextualSpacing/>
        <w:jc w:val="left"/>
        <w:rPr>
          <w:szCs w:val="20"/>
          <w:lang w:val="en-GB"/>
        </w:rPr>
      </w:pPr>
      <w:r w:rsidRPr="00365080">
        <w:rPr>
          <w:rFonts w:ascii="Times New Roman" w:hAnsi="Times New Roman" w:hint="eastAsia"/>
          <w:kern w:val="0"/>
          <w:sz w:val="20"/>
          <w:szCs w:val="20"/>
          <w:lang w:val="en-GB" w:eastAsia="ko-KR"/>
        </w:rPr>
        <w:t>Adopt following TP for 38.211 to reflect the agreed 1024-QAM constellation</w:t>
      </w:r>
      <w:r>
        <w:rPr>
          <w:rFonts w:hint="eastAsia"/>
          <w:lang w:val="en-GB"/>
        </w:rPr>
        <w:t xml:space="preserve">. </w:t>
      </w:r>
    </w:p>
    <w:tbl>
      <w:tblPr>
        <w:tblW w:w="0" w:type="auto"/>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8"/>
      </w:tblGrid>
      <w:tr w:rsidR="00365080" w14:paraId="66BAB21B" w14:textId="77777777" w:rsidTr="00365080">
        <w:trPr>
          <w:trHeight w:val="5196"/>
        </w:trPr>
        <w:tc>
          <w:tcPr>
            <w:tcW w:w="9468" w:type="dxa"/>
          </w:tcPr>
          <w:p w14:paraId="004B6051" w14:textId="4F3FD45A" w:rsidR="00365080" w:rsidRDefault="00365080" w:rsidP="00365080">
            <w:pPr>
              <w:jc w:val="center"/>
            </w:pPr>
            <w:r w:rsidRPr="003C6AFF">
              <w:rPr>
                <w:noProof/>
              </w:rPr>
              <w:lastRenderedPageBreak/>
              <w:drawing>
                <wp:inline distT="0" distB="0" distL="0" distR="0" wp14:anchorId="6E3659DA" wp14:editId="3621F1A3">
                  <wp:extent cx="5486400" cy="304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3048000"/>
                          </a:xfrm>
                          <a:prstGeom prst="rect">
                            <a:avLst/>
                          </a:prstGeom>
                          <a:noFill/>
                          <a:ln>
                            <a:noFill/>
                          </a:ln>
                        </pic:spPr>
                      </pic:pic>
                    </a:graphicData>
                  </a:graphic>
                </wp:inline>
              </w:drawing>
            </w:r>
          </w:p>
        </w:tc>
      </w:tr>
    </w:tbl>
    <w:p w14:paraId="102A8F7A" w14:textId="77777777" w:rsidR="00365080" w:rsidRDefault="00365080" w:rsidP="00365080"/>
    <w:p w14:paraId="4BCF0593" w14:textId="60438D64" w:rsidR="00365080" w:rsidRPr="0035571E" w:rsidRDefault="00365080" w:rsidP="00365080">
      <w:pPr>
        <w:rPr>
          <w:sz w:val="22"/>
          <w:szCs w:val="22"/>
        </w:rPr>
      </w:pPr>
      <w:r w:rsidRPr="0035571E">
        <w:rPr>
          <w:sz w:val="22"/>
          <w:szCs w:val="22"/>
        </w:rPr>
        <w:t>Agreement:</w:t>
      </w:r>
    </w:p>
    <w:p w14:paraId="6015B277" w14:textId="07CCAB68" w:rsidR="00365080" w:rsidRDefault="00365080" w:rsidP="00365080">
      <w:pPr>
        <w:numPr>
          <w:ilvl w:val="0"/>
          <w:numId w:val="41"/>
        </w:numPr>
        <w:overflowPunct/>
        <w:autoSpaceDE/>
        <w:autoSpaceDN/>
        <w:adjustRightInd/>
        <w:spacing w:after="0"/>
        <w:textAlignment w:val="auto"/>
      </w:pPr>
      <w:r>
        <w:rPr>
          <w:rFonts w:hint="eastAsia"/>
        </w:rPr>
        <w:t>Adopt following TP to 38.211, subclause 7.3.1.2, to reflect 1024-QAM support for PDSCH</w:t>
      </w:r>
    </w:p>
    <w:p w14:paraId="51D878F7" w14:textId="77777777" w:rsidR="00365080" w:rsidRDefault="00365080" w:rsidP="00365080">
      <w:pPr>
        <w:overflowPunct/>
        <w:autoSpaceDE/>
        <w:autoSpaceDN/>
        <w:adjustRightInd/>
        <w:spacing w:after="0"/>
        <w:ind w:left="72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2"/>
      </w:tblGrid>
      <w:tr w:rsidR="0035571E" w14:paraId="5ED4BA46" w14:textId="77777777" w:rsidTr="0035571E">
        <w:trPr>
          <w:trHeight w:val="2712"/>
          <w:jc w:val="center"/>
        </w:trPr>
        <w:tc>
          <w:tcPr>
            <w:tcW w:w="7792" w:type="dxa"/>
          </w:tcPr>
          <w:p w14:paraId="6C7DE73F" w14:textId="77777777" w:rsidR="0035571E" w:rsidRPr="003C6AFF" w:rsidRDefault="0035571E" w:rsidP="0035571E">
            <w:pPr>
              <w:ind w:left="431"/>
            </w:pPr>
            <w:r w:rsidRPr="003C6AFF">
              <w:rPr>
                <w:rFonts w:hint="eastAsia"/>
              </w:rPr>
              <w:t xml:space="preserve">Section 7.3.1.2 </w:t>
            </w:r>
          </w:p>
          <w:p w14:paraId="351D4636" w14:textId="77777777" w:rsidR="0035571E" w:rsidRDefault="0035571E" w:rsidP="0035571E">
            <w:pPr>
              <w:jc w:val="center"/>
            </w:pPr>
            <w: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35571E" w14:paraId="75E1EEBB" w14:textId="77777777" w:rsidTr="00A77095">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1B55DE" w14:textId="77777777" w:rsidR="0035571E" w:rsidRDefault="0035571E" w:rsidP="00A77095">
                  <w:pPr>
                    <w:pStyle w:val="TAH"/>
                    <w:spacing w:line="252" w:lineRule="auto"/>
                  </w:pPr>
                  <w:r>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9EDBB" w14:textId="77777777" w:rsidR="0035571E" w:rsidRDefault="0035571E" w:rsidP="00A77095">
                  <w:pPr>
                    <w:pStyle w:val="TAH"/>
                    <w:spacing w:line="252" w:lineRule="auto"/>
                  </w:pPr>
                  <w:r>
                    <w:t xml:space="preserve">Modulation order </w:t>
                  </w:r>
                  <w:r>
                    <w:rPr>
                      <w:position w:val="-10"/>
                    </w:rPr>
                    <w:fldChar w:fldCharType="begin"/>
                  </w:r>
                  <w:r>
                    <w:rPr>
                      <w:position w:val="-10"/>
                    </w:rPr>
                    <w:instrText xml:space="preserve"> INCLUDEPICTURE  "cid:image008.png@01D6B8FE.79FFCEA0" \* MERGEFORMATINET </w:instrText>
                  </w:r>
                  <w:r>
                    <w:rPr>
                      <w:position w:val="-10"/>
                    </w:rPr>
                    <w:fldChar w:fldCharType="separate"/>
                  </w:r>
                  <w:r w:rsidR="005F6C7C">
                    <w:rPr>
                      <w:position w:val="-10"/>
                    </w:rPr>
                    <w:fldChar w:fldCharType="begin"/>
                  </w:r>
                  <w:r w:rsidR="005F6C7C">
                    <w:rPr>
                      <w:position w:val="-10"/>
                    </w:rPr>
                    <w:instrText xml:space="preserve"> INCLUDEPICTURE  "cid:image008.png@01D6B8FE.79FFCEA0" \* MERGEFORMATINET </w:instrText>
                  </w:r>
                  <w:r w:rsidR="005F6C7C">
                    <w:rPr>
                      <w:position w:val="-10"/>
                    </w:rPr>
                    <w:fldChar w:fldCharType="separate"/>
                  </w:r>
                  <w:r w:rsidR="007337E3">
                    <w:rPr>
                      <w:position w:val="-10"/>
                    </w:rPr>
                    <w:fldChar w:fldCharType="begin"/>
                  </w:r>
                  <w:r w:rsidR="007337E3">
                    <w:rPr>
                      <w:position w:val="-10"/>
                    </w:rPr>
                    <w:instrText xml:space="preserve"> INCLUDEPICTURE  "cid:image008.png@01D6B8FE.79FFCEA0" \* MERGEFORMATINET </w:instrText>
                  </w:r>
                  <w:r w:rsidR="007337E3">
                    <w:rPr>
                      <w:position w:val="-10"/>
                    </w:rPr>
                    <w:fldChar w:fldCharType="separate"/>
                  </w:r>
                  <w:r w:rsidR="00215F57">
                    <w:rPr>
                      <w:position w:val="-10"/>
                    </w:rPr>
                    <w:fldChar w:fldCharType="begin"/>
                  </w:r>
                  <w:r w:rsidR="00215F57">
                    <w:rPr>
                      <w:position w:val="-10"/>
                    </w:rPr>
                    <w:instrText xml:space="preserve"> INCLUDEPICTURE  "cid:image008.png@01D6B8FE.79FFCEA0" \* MERGEFORMATINET </w:instrText>
                  </w:r>
                  <w:r w:rsidR="00215F57">
                    <w:rPr>
                      <w:position w:val="-10"/>
                    </w:rPr>
                    <w:fldChar w:fldCharType="separate"/>
                  </w:r>
                  <w:r w:rsidR="0046711E">
                    <w:rPr>
                      <w:position w:val="-10"/>
                    </w:rPr>
                    <w:fldChar w:fldCharType="begin"/>
                  </w:r>
                  <w:r w:rsidR="0046711E">
                    <w:rPr>
                      <w:position w:val="-10"/>
                    </w:rPr>
                    <w:instrText xml:space="preserve"> INCLUDEPICTURE  "cid:image008.png@01D6B8FE.79FFCEA0" \* MERGEFORMATINET </w:instrText>
                  </w:r>
                  <w:r w:rsidR="0046711E">
                    <w:rPr>
                      <w:position w:val="-10"/>
                    </w:rPr>
                    <w:fldChar w:fldCharType="separate"/>
                  </w:r>
                  <w:r w:rsidR="002D12F7">
                    <w:rPr>
                      <w:position w:val="-10"/>
                    </w:rPr>
                    <w:fldChar w:fldCharType="begin"/>
                  </w:r>
                  <w:r w:rsidR="002D12F7">
                    <w:rPr>
                      <w:position w:val="-10"/>
                    </w:rPr>
                    <w:instrText xml:space="preserve"> INCLUDEPICTURE  "cid:image008.png@01D6B8FE.79FFCEA0" \* MERGEFORMATINET </w:instrText>
                  </w:r>
                  <w:r w:rsidR="002D12F7">
                    <w:rPr>
                      <w:position w:val="-10"/>
                    </w:rPr>
                    <w:fldChar w:fldCharType="separate"/>
                  </w:r>
                  <w:r w:rsidR="004253C4">
                    <w:rPr>
                      <w:position w:val="-10"/>
                    </w:rPr>
                    <w:fldChar w:fldCharType="begin"/>
                  </w:r>
                  <w:r w:rsidR="004253C4">
                    <w:rPr>
                      <w:position w:val="-10"/>
                    </w:rPr>
                    <w:instrText xml:space="preserve"> INCLUDEPICTURE  "cid:image008.png@01D6B8FE.79FFCEA0" \* MERGEFORMATINET </w:instrText>
                  </w:r>
                  <w:r w:rsidR="004253C4">
                    <w:rPr>
                      <w:position w:val="-10"/>
                    </w:rPr>
                    <w:fldChar w:fldCharType="separate"/>
                  </w:r>
                  <w:r w:rsidR="001D337C">
                    <w:rPr>
                      <w:position w:val="-10"/>
                    </w:rPr>
                    <w:fldChar w:fldCharType="begin"/>
                  </w:r>
                  <w:r w:rsidR="001D337C">
                    <w:rPr>
                      <w:position w:val="-10"/>
                    </w:rPr>
                    <w:instrText xml:space="preserve"> </w:instrText>
                  </w:r>
                  <w:r w:rsidR="001D337C">
                    <w:rPr>
                      <w:position w:val="-10"/>
                    </w:rPr>
                    <w:instrText>INCLUDEPICTURE  "cid:image008.png@01D6B8FE.79FFCEA0" \* MERGEFORMATINET</w:instrText>
                  </w:r>
                  <w:r w:rsidR="001D337C">
                    <w:rPr>
                      <w:position w:val="-10"/>
                    </w:rPr>
                    <w:instrText xml:space="preserve"> </w:instrText>
                  </w:r>
                  <w:r w:rsidR="001D337C">
                    <w:rPr>
                      <w:position w:val="-10"/>
                    </w:rPr>
                    <w:fldChar w:fldCharType="separate"/>
                  </w:r>
                  <w:r w:rsidR="00C30E35">
                    <w:rPr>
                      <w:position w:val="-10"/>
                    </w:rPr>
                    <w:pict w14:anchorId="3B133FA8">
                      <v:shape id="_x0000_i1026" type="#_x0000_t75" style="width:15.6pt;height:14.4pt">
                        <v:imagedata r:id="rId16" r:href="rId17"/>
                      </v:shape>
                    </w:pict>
                  </w:r>
                  <w:r w:rsidR="001D337C">
                    <w:rPr>
                      <w:position w:val="-10"/>
                    </w:rPr>
                    <w:fldChar w:fldCharType="end"/>
                  </w:r>
                  <w:r w:rsidR="004253C4">
                    <w:rPr>
                      <w:position w:val="-10"/>
                    </w:rPr>
                    <w:fldChar w:fldCharType="end"/>
                  </w:r>
                  <w:r w:rsidR="002D12F7">
                    <w:rPr>
                      <w:position w:val="-10"/>
                    </w:rPr>
                    <w:fldChar w:fldCharType="end"/>
                  </w:r>
                  <w:r w:rsidR="0046711E">
                    <w:rPr>
                      <w:position w:val="-10"/>
                    </w:rPr>
                    <w:fldChar w:fldCharType="end"/>
                  </w:r>
                  <w:r w:rsidR="00215F57">
                    <w:rPr>
                      <w:position w:val="-10"/>
                    </w:rPr>
                    <w:fldChar w:fldCharType="end"/>
                  </w:r>
                  <w:r w:rsidR="007337E3">
                    <w:rPr>
                      <w:position w:val="-10"/>
                    </w:rPr>
                    <w:fldChar w:fldCharType="end"/>
                  </w:r>
                  <w:r w:rsidR="005F6C7C">
                    <w:rPr>
                      <w:position w:val="-10"/>
                    </w:rPr>
                    <w:fldChar w:fldCharType="end"/>
                  </w:r>
                  <w:r>
                    <w:rPr>
                      <w:position w:val="-10"/>
                    </w:rPr>
                    <w:fldChar w:fldCharType="end"/>
                  </w:r>
                </w:p>
              </w:tc>
            </w:tr>
            <w:tr w:rsidR="0035571E" w14:paraId="4731CC5F" w14:textId="77777777" w:rsidTr="00A77095">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066EE" w14:textId="77777777" w:rsidR="0035571E" w:rsidRDefault="0035571E" w:rsidP="00A77095">
                  <w:pPr>
                    <w:pStyle w:val="TAC"/>
                    <w:spacing w:line="252" w:lineRule="auto"/>
                  </w:pPr>
                  <w: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79C9A0FC" w14:textId="77777777" w:rsidR="0035571E" w:rsidRDefault="0035571E" w:rsidP="00A77095">
                  <w:pPr>
                    <w:pStyle w:val="TAC"/>
                    <w:spacing w:line="252" w:lineRule="auto"/>
                  </w:pPr>
                  <w:r>
                    <w:t>2</w:t>
                  </w:r>
                </w:p>
              </w:tc>
            </w:tr>
            <w:tr w:rsidR="0035571E" w14:paraId="549958FA" w14:textId="77777777" w:rsidTr="00A77095">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A36D8" w14:textId="77777777" w:rsidR="0035571E" w:rsidRDefault="0035571E" w:rsidP="00A77095">
                  <w:pPr>
                    <w:pStyle w:val="TAC"/>
                    <w:spacing w:line="252" w:lineRule="auto"/>
                  </w:pPr>
                  <w: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5796F09B" w14:textId="77777777" w:rsidR="0035571E" w:rsidRDefault="0035571E" w:rsidP="00A77095">
                  <w:pPr>
                    <w:pStyle w:val="TAC"/>
                    <w:spacing w:line="252" w:lineRule="auto"/>
                  </w:pPr>
                  <w:r>
                    <w:t>4</w:t>
                  </w:r>
                </w:p>
              </w:tc>
            </w:tr>
            <w:tr w:rsidR="0035571E" w14:paraId="429A58B6" w14:textId="77777777" w:rsidTr="00A77095">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75387" w14:textId="77777777" w:rsidR="0035571E" w:rsidRDefault="0035571E" w:rsidP="00A77095">
                  <w:pPr>
                    <w:pStyle w:val="TAC"/>
                    <w:spacing w:line="252" w:lineRule="auto"/>
                  </w:pPr>
                  <w: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404C1A50" w14:textId="77777777" w:rsidR="0035571E" w:rsidRDefault="0035571E" w:rsidP="00A77095">
                  <w:pPr>
                    <w:pStyle w:val="TAC"/>
                    <w:spacing w:line="252" w:lineRule="auto"/>
                  </w:pPr>
                  <w:r>
                    <w:t>6</w:t>
                  </w:r>
                </w:p>
              </w:tc>
            </w:tr>
            <w:tr w:rsidR="0035571E" w14:paraId="4E703AE5" w14:textId="77777777" w:rsidTr="00A77095">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A1C4E" w14:textId="77777777" w:rsidR="0035571E" w:rsidRDefault="0035571E" w:rsidP="00A77095">
                  <w:pPr>
                    <w:pStyle w:val="TAC"/>
                    <w:spacing w:line="252" w:lineRule="auto"/>
                  </w:pPr>
                  <w: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542C9C2D" w14:textId="77777777" w:rsidR="0035571E" w:rsidRDefault="0035571E" w:rsidP="00A77095">
                  <w:pPr>
                    <w:pStyle w:val="TAC"/>
                    <w:spacing w:line="252" w:lineRule="auto"/>
                  </w:pPr>
                  <w:r>
                    <w:t>8</w:t>
                  </w:r>
                </w:p>
              </w:tc>
            </w:tr>
            <w:tr w:rsidR="0035571E" w14:paraId="6E3D3764" w14:textId="77777777" w:rsidTr="00A77095">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04725" w14:textId="77777777" w:rsidR="0035571E" w:rsidRDefault="0035571E" w:rsidP="00A77095">
                  <w:pPr>
                    <w:pStyle w:val="TAC"/>
                    <w:spacing w:line="252" w:lineRule="auto"/>
                    <w:rPr>
                      <w:color w:val="FF0000"/>
                    </w:rPr>
                  </w:pPr>
                  <w:r>
                    <w:rPr>
                      <w:color w:val="FF0000"/>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34063C1F" w14:textId="77777777" w:rsidR="0035571E" w:rsidRDefault="0035571E" w:rsidP="00A77095">
                  <w:pPr>
                    <w:pStyle w:val="TAC"/>
                    <w:spacing w:line="252" w:lineRule="auto"/>
                    <w:rPr>
                      <w:color w:val="FF0000"/>
                    </w:rPr>
                  </w:pPr>
                  <w:r>
                    <w:rPr>
                      <w:color w:val="FF0000"/>
                    </w:rPr>
                    <w:t>10</w:t>
                  </w:r>
                </w:p>
              </w:tc>
            </w:tr>
          </w:tbl>
          <w:p w14:paraId="33445099" w14:textId="77777777" w:rsidR="0035571E" w:rsidRDefault="0035571E" w:rsidP="0035571E"/>
        </w:tc>
      </w:tr>
    </w:tbl>
    <w:p w14:paraId="2D12C29E" w14:textId="77777777" w:rsidR="00365080" w:rsidRDefault="00365080" w:rsidP="00365080"/>
    <w:p w14:paraId="43C1037C" w14:textId="1A942559" w:rsidR="00365080" w:rsidRPr="0035571E" w:rsidRDefault="00365080" w:rsidP="00365080">
      <w:pPr>
        <w:rPr>
          <w:sz w:val="22"/>
          <w:szCs w:val="22"/>
        </w:rPr>
      </w:pPr>
      <w:r w:rsidRPr="0035571E">
        <w:rPr>
          <w:sz w:val="22"/>
          <w:szCs w:val="22"/>
        </w:rPr>
        <w:t>Agreement:</w:t>
      </w:r>
    </w:p>
    <w:p w14:paraId="5EAF8EF3" w14:textId="77777777" w:rsidR="00365080" w:rsidRPr="00365080" w:rsidRDefault="00365080" w:rsidP="0035571E">
      <w:pPr>
        <w:numPr>
          <w:ilvl w:val="0"/>
          <w:numId w:val="41"/>
        </w:numPr>
        <w:overflowPunct/>
        <w:autoSpaceDE/>
        <w:autoSpaceDN/>
        <w:adjustRightInd/>
        <w:spacing w:after="0"/>
        <w:ind w:left="714" w:hanging="357"/>
        <w:textAlignment w:val="auto"/>
      </w:pPr>
      <w:r>
        <w:rPr>
          <w:rFonts w:hint="eastAsia"/>
        </w:rPr>
        <w:t xml:space="preserve">Adopt following TP for 38.214, subclause 5.2.2.1, reflecting the 1024-QAM CQI table usage based on corresponding RRC parameter as follows. </w:t>
      </w:r>
    </w:p>
    <w:p w14:paraId="100BF77E" w14:textId="4E5686EE" w:rsidR="00365080" w:rsidRDefault="00365080" w:rsidP="0035571E">
      <w:pPr>
        <w:numPr>
          <w:ilvl w:val="0"/>
          <w:numId w:val="41"/>
        </w:numPr>
        <w:overflowPunct/>
        <w:autoSpaceDE/>
        <w:autoSpaceDN/>
        <w:adjustRightInd/>
        <w:spacing w:after="0"/>
        <w:ind w:left="714" w:hanging="357"/>
        <w:textAlignment w:val="auto"/>
      </w:pPr>
      <w:proofErr w:type="gramStart"/>
      <w:r w:rsidRPr="003C6AFF">
        <w:rPr>
          <w:rFonts w:hint="eastAsia"/>
        </w:rPr>
        <w:t>Note :</w:t>
      </w:r>
      <w:proofErr w:type="gramEnd"/>
      <w:r w:rsidRPr="003C6AFF">
        <w:rPr>
          <w:rFonts w:hint="eastAsia"/>
        </w:rPr>
        <w:t xml:space="preserve"> RAN1 to further align with the RAN2 signaling design</w:t>
      </w:r>
    </w:p>
    <w:p w14:paraId="688340AF" w14:textId="77777777" w:rsidR="0035571E" w:rsidRPr="003C6AFF" w:rsidRDefault="0035571E" w:rsidP="0035571E">
      <w:pPr>
        <w:overflowPunct/>
        <w:autoSpaceDE/>
        <w:autoSpaceDN/>
        <w:adjustRightInd/>
        <w:spacing w:after="0"/>
        <w:ind w:left="714"/>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35571E" w14:paraId="0402D352" w14:textId="77777777" w:rsidTr="0035571E">
        <w:trPr>
          <w:trHeight w:val="156"/>
          <w:jc w:val="center"/>
        </w:trPr>
        <w:tc>
          <w:tcPr>
            <w:tcW w:w="10004" w:type="dxa"/>
          </w:tcPr>
          <w:p w14:paraId="41A88EA5" w14:textId="77777777" w:rsidR="0035571E" w:rsidRPr="003C6AFF" w:rsidRDefault="0035571E" w:rsidP="0035571E">
            <w:r w:rsidRPr="003C6AFF">
              <w:t xml:space="preserve">5.2.2.1   Channel quality indicator (CQI) </w:t>
            </w:r>
          </w:p>
          <w:p w14:paraId="793E6CF1" w14:textId="57D2BEEB" w:rsidR="0035571E" w:rsidRDefault="0035571E" w:rsidP="0035571E">
            <w:r>
              <w:t xml:space="preserve">-------------------------------------------------------- </w:t>
            </w:r>
            <w:r w:rsidRPr="0035571E">
              <w:rPr>
                <w:highlight w:val="yellow"/>
              </w:rPr>
              <w:t>Omitted</w:t>
            </w:r>
            <w:r>
              <w:t xml:space="preserve"> -------------------------------------------------------------------------------</w:t>
            </w:r>
            <w:r w:rsidRPr="0035571E">
              <w:rPr>
                <w:color w:val="000000"/>
              </w:rPr>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sidRPr="0035571E">
              <w:rPr>
                <w:color w:val="FF0000"/>
              </w:rPr>
              <w:t>The CQI indices and their interpretations are given in Table 5.2.2.1-5 for reporting CQI based on QPSK, 16QAM, 64QAM, 256QAM and 1024 QAM.</w:t>
            </w:r>
          </w:p>
          <w:p w14:paraId="6AE64A04" w14:textId="77777777" w:rsidR="0035571E" w:rsidRPr="0035571E" w:rsidRDefault="0035571E" w:rsidP="0035571E">
            <w:pPr>
              <w:pStyle w:val="ListParagraph"/>
              <w:numPr>
                <w:ilvl w:val="0"/>
                <w:numId w:val="41"/>
              </w:numPr>
              <w:ind w:leftChars="0"/>
              <w:rPr>
                <w:color w:val="000000"/>
              </w:rPr>
            </w:pPr>
            <w:r w:rsidRPr="0035571E">
              <w:rPr>
                <w:color w:val="000000"/>
              </w:rPr>
              <w:t xml:space="preserve">Based on an unrestricted observation interval in time unless specified otherwise in this Clause, and an unrestricted observation interval in frequency, the UE shall derive for each CQI value reported in uplink slot </w:t>
            </w:r>
            <w:r w:rsidRPr="0035571E">
              <w:rPr>
                <w:i/>
                <w:iCs/>
                <w:color w:val="000000"/>
              </w:rPr>
              <w:t>n</w:t>
            </w:r>
            <w:r w:rsidRPr="0035571E">
              <w:rPr>
                <w:color w:val="000000"/>
              </w:rPr>
              <w:t xml:space="preserve"> the highest CQI index which satisfies the following condition:</w:t>
            </w:r>
          </w:p>
          <w:p w14:paraId="1FB26E05" w14:textId="77777777" w:rsidR="0035571E" w:rsidRDefault="0035571E" w:rsidP="0035571E">
            <w:pPr>
              <w:pStyle w:val="B1"/>
              <w:numPr>
                <w:ilvl w:val="0"/>
                <w:numId w:val="41"/>
              </w:numPr>
              <w:spacing w:line="252" w:lineRule="auto"/>
            </w:pPr>
            <w:r>
              <w:rPr>
                <w:rFonts w:hint="eastAsia"/>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1B338551" w14:textId="77777777" w:rsidR="0035571E" w:rsidRDefault="0035571E" w:rsidP="0035571E">
            <w:pPr>
              <w:pStyle w:val="B2"/>
              <w:numPr>
                <w:ilvl w:val="0"/>
                <w:numId w:val="41"/>
              </w:numPr>
              <w:spacing w:line="252" w:lineRule="auto"/>
              <w:rPr>
                <w:rFonts w:ascii="SimSun" w:hAnsi="SimSun"/>
                <w:color w:val="FF0000"/>
              </w:rPr>
            </w:pPr>
            <w:r>
              <w:rPr>
                <w:rFonts w:hint="eastAsia"/>
              </w:rPr>
              <w:lastRenderedPageBreak/>
              <w:t xml:space="preserve">-    0.1, if the higher layer parameter </w:t>
            </w:r>
            <w:r>
              <w:rPr>
                <w:rFonts w:hint="eastAsia"/>
                <w:i/>
                <w:iCs/>
              </w:rPr>
              <w:t>cqi-Table</w:t>
            </w:r>
            <w:r>
              <w:rPr>
                <w:rFonts w:hint="eastAsia"/>
              </w:rPr>
              <w:t xml:space="preserve"> in </w:t>
            </w:r>
            <w:r>
              <w:rPr>
                <w:rFonts w:hint="eastAsia"/>
                <w:i/>
                <w:iCs/>
              </w:rPr>
              <w:t>CSI-ReportConfig</w:t>
            </w:r>
            <w:r>
              <w:rPr>
                <w:rFonts w:hint="eastAsia"/>
              </w:rPr>
              <w:t xml:space="preserve"> configures ‘table1’ (corresponding to Table 5.2.2.1-2), or ‘table2’ (corresponding to Table 5.2.2.1-3), or </w:t>
            </w:r>
            <w:r>
              <w:rPr>
                <w:rFonts w:hint="eastAsia"/>
                <w:color w:val="FF0000"/>
              </w:rPr>
              <w:t xml:space="preserve">if the higher layer parameter </w:t>
            </w:r>
            <w:r>
              <w:rPr>
                <w:rFonts w:hint="eastAsia"/>
                <w:i/>
                <w:iCs/>
                <w:color w:val="FF0000"/>
              </w:rPr>
              <w:t>cqi-Table-r17</w:t>
            </w:r>
            <w:r>
              <w:rPr>
                <w:rFonts w:hint="eastAsia"/>
                <w:color w:val="FF0000"/>
              </w:rPr>
              <w:t xml:space="preserve"> in </w:t>
            </w:r>
            <w:r>
              <w:rPr>
                <w:rFonts w:hint="eastAsia"/>
                <w:i/>
                <w:iCs/>
                <w:color w:val="FF0000"/>
              </w:rPr>
              <w:t>CSI-ReportConfig</w:t>
            </w:r>
            <w:r>
              <w:rPr>
                <w:rFonts w:hint="eastAsia"/>
                <w:color w:val="FF0000"/>
              </w:rPr>
              <w:t xml:space="preserve"> configures ‘table4’ (corresponding to Table 5.2.2.1-5)</w:t>
            </w:r>
          </w:p>
          <w:p w14:paraId="228E438D" w14:textId="77777777" w:rsidR="0035571E" w:rsidRDefault="0035571E" w:rsidP="0035571E">
            <w:pPr>
              <w:pStyle w:val="B2"/>
              <w:numPr>
                <w:ilvl w:val="0"/>
                <w:numId w:val="41"/>
              </w:numPr>
              <w:spacing w:line="252" w:lineRule="auto"/>
            </w:pPr>
            <w:r>
              <w:rPr>
                <w:rFonts w:hint="eastAsia"/>
              </w:rPr>
              <w:t xml:space="preserve">-    0.00001, if the higher layer parameter </w:t>
            </w:r>
            <w:r>
              <w:rPr>
                <w:rFonts w:hint="eastAsia"/>
                <w:i/>
                <w:iCs/>
              </w:rPr>
              <w:t>cqi-Table</w:t>
            </w:r>
            <w:r>
              <w:rPr>
                <w:rFonts w:hint="eastAsia"/>
              </w:rPr>
              <w:t xml:space="preserve"> in </w:t>
            </w:r>
            <w:r>
              <w:rPr>
                <w:rFonts w:hint="eastAsia"/>
                <w:i/>
                <w:iCs/>
              </w:rPr>
              <w:t>CSI-ReportConfig</w:t>
            </w:r>
            <w:r>
              <w:rPr>
                <w:rFonts w:hint="eastAsia"/>
              </w:rPr>
              <w:t xml:space="preserve"> configures ‘table3’ (corresponding to Table 5.2.2.1-4).</w:t>
            </w:r>
          </w:p>
          <w:p w14:paraId="51B41127" w14:textId="1E76CB00" w:rsidR="0035571E" w:rsidRDefault="0035571E" w:rsidP="0035571E">
            <w:pPr>
              <w:ind w:left="360"/>
            </w:pPr>
            <w:r>
              <w:t xml:space="preserve">-------------------------------------------------------- </w:t>
            </w:r>
            <w:r w:rsidRPr="0035571E">
              <w:rPr>
                <w:highlight w:val="yellow"/>
              </w:rPr>
              <w:t>Omitted</w:t>
            </w:r>
            <w:r>
              <w:t xml:space="preserve"> --------------------------------------------------------------------------</w:t>
            </w:r>
          </w:p>
        </w:tc>
      </w:tr>
    </w:tbl>
    <w:p w14:paraId="017EF5B7" w14:textId="77777777" w:rsidR="0035571E" w:rsidRDefault="0035571E" w:rsidP="00365080"/>
    <w:p w14:paraId="19C4BFB0" w14:textId="77777777" w:rsidR="00365080" w:rsidRDefault="00365080" w:rsidP="00365080"/>
    <w:p w14:paraId="2BFA858D" w14:textId="1245B9BD" w:rsidR="00365080" w:rsidRPr="0035571E" w:rsidRDefault="00365080" w:rsidP="00365080">
      <w:pPr>
        <w:rPr>
          <w:sz w:val="22"/>
          <w:szCs w:val="22"/>
        </w:rPr>
      </w:pPr>
      <w:r w:rsidRPr="0035571E">
        <w:rPr>
          <w:sz w:val="22"/>
          <w:szCs w:val="22"/>
        </w:rPr>
        <w:t>Agreement:</w:t>
      </w:r>
    </w:p>
    <w:p w14:paraId="44E2380E" w14:textId="77777777" w:rsidR="00365080" w:rsidRPr="00365080" w:rsidRDefault="00365080" w:rsidP="0035571E">
      <w:pPr>
        <w:pStyle w:val="ListParagraph"/>
        <w:widowControl/>
        <w:numPr>
          <w:ilvl w:val="0"/>
          <w:numId w:val="40"/>
        </w:numPr>
        <w:overflowPunct w:val="0"/>
        <w:autoSpaceDE w:val="0"/>
        <w:autoSpaceDN w:val="0"/>
        <w:ind w:leftChars="0" w:left="714" w:hanging="357"/>
        <w:contextualSpacing/>
        <w:jc w:val="left"/>
        <w:rPr>
          <w:lang w:val="en-GB"/>
        </w:rPr>
      </w:pPr>
      <w:r w:rsidRPr="00365080">
        <w:rPr>
          <w:rFonts w:ascii="Times New Roman" w:hAnsi="Times New Roman" w:hint="eastAsia"/>
          <w:kern w:val="0"/>
          <w:sz w:val="20"/>
          <w:szCs w:val="20"/>
          <w:lang w:val="en-GB" w:eastAsia="en-GB"/>
        </w:rPr>
        <w:t>Companies are encouraged to use below link-level simulation assumptions for assessing at least transition point between 256-QAM and 1024-QAM</w:t>
      </w:r>
      <w:r w:rsidRPr="00365080">
        <w:rPr>
          <w:rFonts w:hint="eastAsia"/>
          <w:lang w:val="en-GB"/>
        </w:rPr>
        <w:t xml:space="preserve">. </w:t>
      </w:r>
    </w:p>
    <w:p w14:paraId="358D5604" w14:textId="77777777" w:rsidR="00365080" w:rsidRDefault="00365080" w:rsidP="00365080">
      <w:pPr>
        <w:rPr>
          <w:rFonts w:ascii="Calibri" w:hAnsi="Calibri" w:cs="Calibri"/>
          <w:sz w:val="22"/>
          <w:szCs w:val="22"/>
        </w:rPr>
      </w:pPr>
    </w:p>
    <w:tbl>
      <w:tblPr>
        <w:tblW w:w="5459" w:type="dxa"/>
        <w:jc w:val="center"/>
        <w:tblCellMar>
          <w:left w:w="0" w:type="dxa"/>
          <w:right w:w="0" w:type="dxa"/>
        </w:tblCellMar>
        <w:tblLook w:val="04A0" w:firstRow="1" w:lastRow="0" w:firstColumn="1" w:lastColumn="0" w:noHBand="0" w:noVBand="1"/>
      </w:tblPr>
      <w:tblGrid>
        <w:gridCol w:w="1894"/>
        <w:gridCol w:w="3565"/>
      </w:tblGrid>
      <w:tr w:rsidR="00365080" w14:paraId="09EE383E" w14:textId="77777777" w:rsidTr="00365080">
        <w:trPr>
          <w:trHeight w:val="177"/>
          <w:jc w:val="center"/>
        </w:trPr>
        <w:tc>
          <w:tcPr>
            <w:tcW w:w="1894"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0A29A4A2" w14:textId="77777777" w:rsidR="00365080" w:rsidRDefault="00365080" w:rsidP="00A77095">
            <w:pPr>
              <w:snapToGrid w:val="0"/>
              <w:jc w:val="both"/>
              <w:rPr>
                <w:rFonts w:ascii="Arial" w:hAnsi="Arial" w:cs="Arial"/>
                <w:b/>
                <w:bCs/>
                <w:caps/>
              </w:rPr>
            </w:pPr>
            <w:r>
              <w:rPr>
                <w:rFonts w:ascii="Arial" w:hAnsi="Arial" w:cs="Arial"/>
                <w:b/>
                <w:bCs/>
                <w:caps/>
              </w:rPr>
              <w:t>Parameter</w:t>
            </w:r>
          </w:p>
        </w:tc>
        <w:tc>
          <w:tcPr>
            <w:tcW w:w="3565"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7A9D91C5" w14:textId="77777777" w:rsidR="00365080" w:rsidRDefault="00365080" w:rsidP="00A77095">
            <w:pPr>
              <w:snapToGrid w:val="0"/>
              <w:jc w:val="both"/>
              <w:rPr>
                <w:rFonts w:ascii="Arial" w:hAnsi="Arial" w:cs="Arial"/>
                <w:b/>
                <w:bCs/>
                <w:caps/>
                <w:sz w:val="24"/>
              </w:rPr>
            </w:pPr>
            <w:r>
              <w:rPr>
                <w:rFonts w:ascii="Arial" w:hAnsi="Arial" w:cs="Arial"/>
                <w:b/>
                <w:bCs/>
                <w:caps/>
              </w:rPr>
              <w:t>Value</w:t>
            </w:r>
          </w:p>
        </w:tc>
      </w:tr>
      <w:tr w:rsidR="00365080" w14:paraId="24A00040" w14:textId="77777777" w:rsidTr="00365080">
        <w:trPr>
          <w:trHeight w:val="119"/>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2F057CD" w14:textId="77777777" w:rsidR="00365080" w:rsidRDefault="00365080" w:rsidP="00A77095">
            <w:pPr>
              <w:snapToGrid w:val="0"/>
              <w:jc w:val="both"/>
              <w:rPr>
                <w:rFonts w:ascii="Arial" w:hAnsi="Arial" w:cs="Arial"/>
              </w:rPr>
            </w:pPr>
            <w:r>
              <w:rPr>
                <w:rFonts w:ascii="Arial" w:hAnsi="Arial" w:cs="Arial"/>
              </w:rPr>
              <w:t>Carrier frequency, SCS, System BW</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9650C92" w14:textId="77777777" w:rsidR="00365080" w:rsidRDefault="00365080" w:rsidP="00A77095">
            <w:pPr>
              <w:snapToGrid w:val="0"/>
              <w:jc w:val="both"/>
              <w:rPr>
                <w:rFonts w:ascii="Arial" w:hAnsi="Arial" w:cs="Arial"/>
              </w:rPr>
            </w:pPr>
            <w:r>
              <w:rPr>
                <w:rFonts w:ascii="Arial" w:hAnsi="Arial" w:cs="Arial"/>
              </w:rPr>
              <w:t xml:space="preserve">3.5GHz, 30kHz, 100 MHz </w:t>
            </w:r>
          </w:p>
        </w:tc>
      </w:tr>
      <w:tr w:rsidR="00365080" w14:paraId="2299D8C3" w14:textId="77777777" w:rsidTr="00365080">
        <w:trPr>
          <w:trHeight w:val="6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9366E78" w14:textId="77777777" w:rsidR="00365080" w:rsidRDefault="00365080" w:rsidP="00A77095">
            <w:pPr>
              <w:snapToGrid w:val="0"/>
              <w:jc w:val="both"/>
              <w:rPr>
                <w:rFonts w:ascii="Arial" w:hAnsi="Arial" w:cs="Arial"/>
              </w:rPr>
            </w:pPr>
            <w:r>
              <w:rPr>
                <w:rFonts w:ascii="Arial" w:hAnsi="Arial" w:cs="Arial"/>
              </w:rPr>
              <w:t>Channel model</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838B58E" w14:textId="77777777" w:rsidR="00365080" w:rsidRDefault="00365080" w:rsidP="00A77095">
            <w:pPr>
              <w:snapToGrid w:val="0"/>
              <w:jc w:val="both"/>
              <w:rPr>
                <w:rFonts w:ascii="Arial" w:hAnsi="Arial" w:cs="Arial"/>
              </w:rPr>
            </w:pPr>
            <w:r>
              <w:rPr>
                <w:rFonts w:ascii="Arial" w:hAnsi="Arial" w:cs="Arial"/>
              </w:rPr>
              <w:t xml:space="preserve">AWGN, CDL-B or CDL-C in TR 38.901 with up to 30ns delay spread </w:t>
            </w:r>
          </w:p>
        </w:tc>
      </w:tr>
      <w:tr w:rsidR="00365080" w14:paraId="4E766593" w14:textId="77777777" w:rsidTr="00365080">
        <w:trPr>
          <w:trHeight w:val="5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31D71F5" w14:textId="77777777" w:rsidR="00365080" w:rsidRDefault="00365080" w:rsidP="00A77095">
            <w:pPr>
              <w:snapToGrid w:val="0"/>
              <w:jc w:val="both"/>
              <w:rPr>
                <w:rFonts w:ascii="Arial" w:hAnsi="Arial" w:cs="Arial"/>
              </w:rPr>
            </w:pPr>
            <w:r>
              <w:rPr>
                <w:rFonts w:ascii="Arial" w:hAnsi="Arial" w:cs="Arial"/>
              </w:rPr>
              <w:t>UE speed</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BA97190" w14:textId="77777777" w:rsidR="00365080" w:rsidRDefault="00365080" w:rsidP="00A77095">
            <w:pPr>
              <w:snapToGrid w:val="0"/>
              <w:jc w:val="both"/>
              <w:rPr>
                <w:rFonts w:ascii="Arial" w:hAnsi="Arial" w:cs="Arial"/>
              </w:rPr>
            </w:pPr>
            <w:r>
              <w:rPr>
                <w:rFonts w:ascii="Arial" w:hAnsi="Arial" w:cs="Arial"/>
              </w:rPr>
              <w:t xml:space="preserve">3km/h, </w:t>
            </w:r>
            <w:r>
              <w:rPr>
                <w:rFonts w:ascii="Arial" w:hAnsi="Arial" w:cs="Arial"/>
                <w:color w:val="FF0000"/>
              </w:rPr>
              <w:t>0km/h</w:t>
            </w:r>
          </w:p>
        </w:tc>
      </w:tr>
      <w:tr w:rsidR="00365080" w14:paraId="4C6FDD66" w14:textId="77777777" w:rsidTr="00365080">
        <w:trPr>
          <w:trHeight w:val="13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F239517" w14:textId="77777777" w:rsidR="00365080" w:rsidRDefault="00365080" w:rsidP="00A77095">
            <w:pPr>
              <w:snapToGrid w:val="0"/>
              <w:jc w:val="both"/>
              <w:rPr>
                <w:rFonts w:ascii="Arial" w:hAnsi="Arial" w:cs="Arial"/>
              </w:rPr>
            </w:pPr>
            <w:r>
              <w:rPr>
                <w:rFonts w:ascii="Arial" w:hAnsi="Arial" w:cs="Arial"/>
              </w:rPr>
              <w:t xml:space="preserve">Number of UE antennas </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31B6149" w14:textId="77777777" w:rsidR="00365080" w:rsidRDefault="00365080" w:rsidP="00A77095">
            <w:pPr>
              <w:snapToGrid w:val="0"/>
              <w:jc w:val="both"/>
              <w:rPr>
                <w:rFonts w:ascii="Arial" w:hAnsi="Arial" w:cs="Arial"/>
              </w:rPr>
            </w:pPr>
            <w:r>
              <w:rPr>
                <w:rFonts w:ascii="Arial" w:hAnsi="Arial" w:cs="Arial"/>
              </w:rPr>
              <w:t>1T4R,</w:t>
            </w:r>
            <w:r>
              <w:rPr>
                <w:rFonts w:ascii="Arial" w:hAnsi="Arial" w:cs="Arial"/>
                <w:strike/>
                <w:color w:val="FF0000"/>
              </w:rPr>
              <w:t xml:space="preserve"> 2T4R or 4T4R</w:t>
            </w:r>
          </w:p>
        </w:tc>
      </w:tr>
      <w:tr w:rsidR="00365080" w14:paraId="07744726" w14:textId="77777777" w:rsidTr="00365080">
        <w:trPr>
          <w:trHeight w:val="12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A8D6E84" w14:textId="77777777" w:rsidR="00365080" w:rsidRDefault="00365080" w:rsidP="00A77095">
            <w:pPr>
              <w:snapToGrid w:val="0"/>
              <w:jc w:val="both"/>
              <w:rPr>
                <w:rFonts w:ascii="Arial" w:hAnsi="Arial" w:cs="Arial"/>
              </w:rPr>
            </w:pPr>
            <w:r>
              <w:rPr>
                <w:rFonts w:ascii="Arial" w:hAnsi="Arial" w:cs="Arial"/>
              </w:rPr>
              <w:t>Number of gNB antennas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ED5B458" w14:textId="77777777" w:rsidR="00365080" w:rsidRDefault="00365080" w:rsidP="00A77095">
            <w:pPr>
              <w:snapToGrid w:val="0"/>
              <w:jc w:val="both"/>
              <w:rPr>
                <w:rFonts w:ascii="Arial" w:hAnsi="Arial" w:cs="Arial"/>
              </w:rPr>
            </w:pPr>
            <w:r>
              <w:rPr>
                <w:rFonts w:ascii="Arial" w:hAnsi="Arial" w:cs="Arial"/>
              </w:rPr>
              <w:t xml:space="preserve">32T32R or 64T64R </w:t>
            </w:r>
            <w:r>
              <w:rPr>
                <w:rFonts w:ascii="Arial" w:hAnsi="Arial" w:cs="Arial"/>
                <w:color w:val="FF0000"/>
              </w:rPr>
              <w:t>or 2T or 8T</w:t>
            </w:r>
          </w:p>
        </w:tc>
      </w:tr>
      <w:tr w:rsidR="00365080" w14:paraId="01087005" w14:textId="77777777" w:rsidTr="00365080">
        <w:trPr>
          <w:trHeight w:val="6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2DA329B" w14:textId="77777777" w:rsidR="00365080" w:rsidRDefault="00365080" w:rsidP="00A77095">
            <w:pPr>
              <w:snapToGrid w:val="0"/>
              <w:jc w:val="both"/>
              <w:rPr>
                <w:rFonts w:ascii="Arial" w:hAnsi="Arial" w:cs="Arial"/>
              </w:rPr>
            </w:pPr>
            <w:r>
              <w:rPr>
                <w:rFonts w:ascii="Arial" w:hAnsi="Arial" w:cs="Arial"/>
              </w:rPr>
              <w:t>Tx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7D427D1" w14:textId="77777777" w:rsidR="00365080" w:rsidRDefault="00365080" w:rsidP="00A77095">
            <w:pPr>
              <w:snapToGrid w:val="0"/>
              <w:jc w:val="both"/>
              <w:rPr>
                <w:rFonts w:ascii="Arial" w:hAnsi="Arial" w:cs="Arial"/>
              </w:rPr>
            </w:pPr>
            <w:r>
              <w:rPr>
                <w:rFonts w:ascii="Arial" w:hAnsi="Arial" w:cs="Arial"/>
              </w:rPr>
              <w:t>0, 2%</w:t>
            </w:r>
          </w:p>
        </w:tc>
      </w:tr>
      <w:tr w:rsidR="00365080" w14:paraId="6A21AD39" w14:textId="77777777" w:rsidTr="00365080">
        <w:trPr>
          <w:trHeight w:val="100"/>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BBE234B" w14:textId="77777777" w:rsidR="00365080" w:rsidRDefault="00365080" w:rsidP="00A77095">
            <w:pPr>
              <w:snapToGrid w:val="0"/>
              <w:jc w:val="both"/>
              <w:rPr>
                <w:rFonts w:ascii="Arial" w:hAnsi="Arial" w:cs="Arial"/>
              </w:rPr>
            </w:pPr>
            <w:r>
              <w:rPr>
                <w:rFonts w:ascii="Arial" w:hAnsi="Arial" w:cs="Arial"/>
              </w:rPr>
              <w:t>Rx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85CC5EC" w14:textId="77777777" w:rsidR="00365080" w:rsidRDefault="00365080" w:rsidP="00A77095">
            <w:pPr>
              <w:snapToGrid w:val="0"/>
              <w:jc w:val="both"/>
              <w:rPr>
                <w:rFonts w:ascii="Arial" w:hAnsi="Arial" w:cs="Arial"/>
              </w:rPr>
            </w:pPr>
            <w:r>
              <w:rPr>
                <w:rFonts w:ascii="Arial" w:hAnsi="Arial" w:cs="Arial"/>
              </w:rPr>
              <w:t>0, 3%</w:t>
            </w:r>
          </w:p>
        </w:tc>
      </w:tr>
      <w:tr w:rsidR="00365080" w14:paraId="5B0B343E" w14:textId="77777777" w:rsidTr="00365080">
        <w:trPr>
          <w:trHeight w:val="87"/>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8FF5048" w14:textId="77777777" w:rsidR="00365080" w:rsidRDefault="00365080" w:rsidP="00A77095">
            <w:pPr>
              <w:snapToGrid w:val="0"/>
              <w:rPr>
                <w:rFonts w:ascii="Arial" w:hAnsi="Arial" w:cs="Arial"/>
              </w:rPr>
            </w:pPr>
            <w:r>
              <w:rPr>
                <w:rFonts w:ascii="Arial" w:hAnsi="Arial" w:cs="Arial"/>
              </w:rPr>
              <w:t>MCS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65B79533" w14:textId="77777777" w:rsidR="00365080" w:rsidRDefault="00365080" w:rsidP="00A77095">
            <w:pPr>
              <w:snapToGrid w:val="0"/>
              <w:rPr>
                <w:rFonts w:ascii="Arial" w:hAnsi="Arial" w:cs="Arial"/>
              </w:rPr>
            </w:pPr>
            <w:r>
              <w:rPr>
                <w:rFonts w:ascii="Arial" w:hAnsi="Arial" w:cs="Arial"/>
              </w:rPr>
              <w:t xml:space="preserve">256 QAM, 1024 QAM </w:t>
            </w:r>
          </w:p>
          <w:p w14:paraId="4EE3A476" w14:textId="77777777" w:rsidR="00365080" w:rsidRDefault="00365080" w:rsidP="00A77095">
            <w:pPr>
              <w:snapToGrid w:val="0"/>
              <w:rPr>
                <w:rFonts w:ascii="Arial" w:hAnsi="Arial" w:cs="Arial"/>
                <w:strike/>
                <w:color w:val="FF0000"/>
              </w:rPr>
            </w:pPr>
            <w:r>
              <w:rPr>
                <w:rFonts w:ascii="Arial" w:hAnsi="Arial" w:cs="Arial"/>
              </w:rPr>
              <w:t xml:space="preserve">Coding Rate*: </w:t>
            </w:r>
            <w:r>
              <w:rPr>
                <w:rFonts w:ascii="Arial" w:hAnsi="Arial" w:cs="Arial"/>
                <w:color w:val="FF0000"/>
              </w:rPr>
              <w:t xml:space="preserve">0.70, </w:t>
            </w:r>
            <w:r>
              <w:rPr>
                <w:rFonts w:ascii="Arial" w:hAnsi="Arial" w:cs="Arial"/>
              </w:rPr>
              <w:t>0.75, 0.80, 0.85, 0.90</w:t>
            </w:r>
            <w:r>
              <w:rPr>
                <w:rFonts w:ascii="Arial" w:hAnsi="Arial" w:cs="Arial"/>
                <w:strike/>
                <w:color w:val="FF0000"/>
              </w:rPr>
              <w:t>, 0.925</w:t>
            </w:r>
          </w:p>
          <w:p w14:paraId="0E292208" w14:textId="77777777" w:rsidR="00365080" w:rsidRDefault="00365080" w:rsidP="00A77095">
            <w:pPr>
              <w:rPr>
                <w:rFonts w:ascii="SimSun" w:hAnsi="SimSun" w:cs="Calibri"/>
                <w:u w:val="single"/>
              </w:rPr>
            </w:pPr>
            <w:r>
              <w:rPr>
                <w:rFonts w:ascii="Calibri" w:hAnsi="Calibri"/>
                <w:color w:val="FF0000"/>
                <w:u w:val="single"/>
              </w:rPr>
              <w:t>Other coding rates are not precluded and, if simulated, to be reported by each company</w:t>
            </w:r>
          </w:p>
        </w:tc>
      </w:tr>
      <w:tr w:rsidR="00365080" w14:paraId="7A2D4CAA" w14:textId="77777777" w:rsidTr="00365080">
        <w:trPr>
          <w:trHeight w:val="12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7E01639" w14:textId="77777777" w:rsidR="00365080" w:rsidRDefault="00365080" w:rsidP="00A77095">
            <w:pPr>
              <w:snapToGrid w:val="0"/>
              <w:rPr>
                <w:rFonts w:ascii="Arial" w:hAnsi="Arial" w:cs="Arial"/>
              </w:rPr>
            </w:pPr>
            <w:r>
              <w:rPr>
                <w:rFonts w:ascii="Arial" w:hAnsi="Arial" w:cs="Arial"/>
              </w:rPr>
              <w:t>DMRS type</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AC17188" w14:textId="77777777" w:rsidR="00365080" w:rsidRDefault="00365080" w:rsidP="00A77095">
            <w:pPr>
              <w:rPr>
                <w:rFonts w:ascii="Arial" w:hAnsi="Arial" w:cs="Arial"/>
              </w:rPr>
            </w:pPr>
            <w:r>
              <w:rPr>
                <w:rFonts w:ascii="Arial" w:hAnsi="Arial" w:cs="Arial"/>
              </w:rPr>
              <w:t>DM-RS type 1</w:t>
            </w:r>
          </w:p>
        </w:tc>
      </w:tr>
      <w:tr w:rsidR="00365080" w14:paraId="5C0738AA" w14:textId="77777777" w:rsidTr="00365080">
        <w:trPr>
          <w:trHeight w:val="68"/>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6E302EE" w14:textId="77777777" w:rsidR="00365080" w:rsidRDefault="00365080" w:rsidP="00A77095">
            <w:pPr>
              <w:snapToGrid w:val="0"/>
              <w:rPr>
                <w:rFonts w:ascii="Arial" w:hAnsi="Arial" w:cs="Arial"/>
              </w:rPr>
            </w:pPr>
            <w:r>
              <w:rPr>
                <w:rFonts w:ascii="Arial" w:hAnsi="Arial" w:cs="Arial"/>
              </w:rPr>
              <w:t>Number of DMRS symbols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DF430F7" w14:textId="77777777" w:rsidR="00365080" w:rsidRDefault="00365080" w:rsidP="00A77095">
            <w:pPr>
              <w:rPr>
                <w:rFonts w:ascii="Arial" w:hAnsi="Arial" w:cs="Arial"/>
              </w:rPr>
            </w:pPr>
            <w:r>
              <w:rPr>
                <w:rFonts w:ascii="Arial" w:hAnsi="Arial" w:cs="Arial"/>
              </w:rPr>
              <w:t>1</w:t>
            </w:r>
          </w:p>
        </w:tc>
      </w:tr>
      <w:tr w:rsidR="00365080" w14:paraId="061666E2" w14:textId="77777777" w:rsidTr="00365080">
        <w:trPr>
          <w:trHeight w:val="152"/>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C15AFCC" w14:textId="77777777" w:rsidR="00365080" w:rsidRDefault="00365080" w:rsidP="00A77095">
            <w:pPr>
              <w:snapToGrid w:val="0"/>
              <w:rPr>
                <w:rFonts w:ascii="Arial" w:hAnsi="Arial" w:cs="Arial"/>
              </w:rPr>
            </w:pPr>
            <w:r>
              <w:rPr>
                <w:rFonts w:ascii="Arial" w:hAnsi="Arial" w:cs="Arial"/>
              </w:rPr>
              <w:t>Number of scheduled RBs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705D704" w14:textId="77777777" w:rsidR="00365080" w:rsidRDefault="00365080" w:rsidP="00A77095">
            <w:pPr>
              <w:rPr>
                <w:rFonts w:ascii="Arial" w:hAnsi="Arial" w:cs="Arial"/>
              </w:rPr>
            </w:pPr>
            <w:r>
              <w:rPr>
                <w:rFonts w:ascii="Arial" w:hAnsi="Arial" w:cs="Arial"/>
              </w:rPr>
              <w:t>273</w:t>
            </w:r>
          </w:p>
        </w:tc>
      </w:tr>
      <w:tr w:rsidR="00365080" w14:paraId="18CCD06A" w14:textId="77777777" w:rsidTr="00365080">
        <w:trPr>
          <w:trHeight w:val="177"/>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475A8F2" w14:textId="77777777" w:rsidR="00365080" w:rsidRDefault="00365080" w:rsidP="00A77095">
            <w:pPr>
              <w:snapToGrid w:val="0"/>
              <w:rPr>
                <w:rFonts w:ascii="Arial" w:hAnsi="Arial" w:cs="Arial"/>
              </w:rPr>
            </w:pPr>
            <w:r>
              <w:rPr>
                <w:rFonts w:ascii="Arial" w:hAnsi="Arial" w:cs="Arial"/>
              </w:rPr>
              <w:t>PDSCH mapping</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0DF1245" w14:textId="77777777" w:rsidR="00365080" w:rsidRDefault="00365080" w:rsidP="00A77095">
            <w:pPr>
              <w:rPr>
                <w:rFonts w:ascii="Arial" w:hAnsi="Arial" w:cs="Arial"/>
              </w:rPr>
            </w:pPr>
            <w:r>
              <w:rPr>
                <w:rFonts w:ascii="Arial" w:hAnsi="Arial" w:cs="Arial"/>
              </w:rPr>
              <w:t>Type A, Start symbol 2, Duration 12</w:t>
            </w:r>
          </w:p>
        </w:tc>
      </w:tr>
      <w:tr w:rsidR="00365080" w14:paraId="63F80C53" w14:textId="77777777" w:rsidTr="00365080">
        <w:trPr>
          <w:trHeight w:val="236"/>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46422D7" w14:textId="77777777" w:rsidR="00365080" w:rsidRDefault="00365080" w:rsidP="00A77095">
            <w:pPr>
              <w:snapToGrid w:val="0"/>
              <w:rPr>
                <w:rFonts w:ascii="Arial" w:hAnsi="Arial" w:cs="Arial"/>
              </w:rPr>
            </w:pPr>
            <w:r>
              <w:rPr>
                <w:rFonts w:ascii="Arial" w:hAnsi="Arial" w:cs="Arial"/>
              </w:rPr>
              <w:t>Rank</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0994BA7" w14:textId="77777777" w:rsidR="00365080" w:rsidRDefault="00365080" w:rsidP="00A77095">
            <w:pPr>
              <w:rPr>
                <w:rFonts w:ascii="Arial" w:hAnsi="Arial" w:cs="Arial"/>
              </w:rPr>
            </w:pPr>
            <w:r>
              <w:rPr>
                <w:rFonts w:ascii="Arial" w:hAnsi="Arial" w:cs="Arial"/>
              </w:rPr>
              <w:t>Rank1, Rank 2,</w:t>
            </w:r>
            <w:r>
              <w:rPr>
                <w:rFonts w:ascii="Arial" w:hAnsi="Arial" w:cs="Arial"/>
                <w:color w:val="FF0000"/>
              </w:rPr>
              <w:t xml:space="preserve"> </w:t>
            </w:r>
          </w:p>
        </w:tc>
      </w:tr>
      <w:tr w:rsidR="00365080" w14:paraId="6679353B" w14:textId="77777777" w:rsidTr="00365080">
        <w:trPr>
          <w:trHeight w:val="177"/>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DFDB102" w14:textId="77777777" w:rsidR="00365080" w:rsidRDefault="00365080" w:rsidP="00A77095">
            <w:pPr>
              <w:snapToGrid w:val="0"/>
              <w:rPr>
                <w:rFonts w:ascii="Arial" w:hAnsi="Arial" w:cs="Arial"/>
              </w:rPr>
            </w:pPr>
            <w:r>
              <w:rPr>
                <w:rFonts w:ascii="Arial" w:hAnsi="Arial" w:cs="Arial"/>
              </w:rPr>
              <w:t>Channel estimation</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87C5FEF" w14:textId="77777777" w:rsidR="00365080" w:rsidRDefault="00365080" w:rsidP="00A77095">
            <w:pPr>
              <w:rPr>
                <w:rFonts w:ascii="Arial" w:hAnsi="Arial" w:cs="Arial"/>
              </w:rPr>
            </w:pPr>
            <w:r>
              <w:rPr>
                <w:rFonts w:ascii="Arial" w:hAnsi="Arial" w:cs="Arial"/>
              </w:rPr>
              <w:t>Realistic channel estimation</w:t>
            </w:r>
          </w:p>
        </w:tc>
      </w:tr>
      <w:tr w:rsidR="00365080" w14:paraId="6A719466" w14:textId="77777777" w:rsidTr="00365080">
        <w:trPr>
          <w:trHeight w:val="93"/>
          <w:jc w:val="center"/>
        </w:trPr>
        <w:tc>
          <w:tcPr>
            <w:tcW w:w="1894" w:type="dxa"/>
            <w:tcBorders>
              <w:top w:val="nil"/>
              <w:left w:val="double" w:sz="6" w:space="0" w:color="000000"/>
              <w:bottom w:val="single" w:sz="8" w:space="0" w:color="auto"/>
              <w:right w:val="single" w:sz="8" w:space="0" w:color="auto"/>
            </w:tcBorders>
            <w:tcMar>
              <w:top w:w="0" w:type="dxa"/>
              <w:left w:w="108" w:type="dxa"/>
              <w:bottom w:w="0" w:type="dxa"/>
              <w:right w:w="108" w:type="dxa"/>
            </w:tcMar>
            <w:hideMark/>
          </w:tcPr>
          <w:p w14:paraId="52FBF75E" w14:textId="77777777" w:rsidR="00365080" w:rsidRDefault="00365080" w:rsidP="00A77095">
            <w:pPr>
              <w:snapToGrid w:val="0"/>
              <w:rPr>
                <w:rFonts w:ascii="Arial" w:hAnsi="Arial" w:cs="Arial"/>
              </w:rPr>
            </w:pPr>
            <w:r>
              <w:rPr>
                <w:rFonts w:ascii="Arial" w:hAnsi="Arial" w:cs="Arial"/>
              </w:rPr>
              <w:t>Metric</w:t>
            </w:r>
          </w:p>
        </w:tc>
        <w:tc>
          <w:tcPr>
            <w:tcW w:w="3565" w:type="dxa"/>
            <w:tcBorders>
              <w:top w:val="nil"/>
              <w:left w:val="nil"/>
              <w:bottom w:val="single" w:sz="8" w:space="0" w:color="auto"/>
              <w:right w:val="double" w:sz="6" w:space="0" w:color="000000"/>
            </w:tcBorders>
            <w:tcMar>
              <w:top w:w="0" w:type="dxa"/>
              <w:left w:w="108" w:type="dxa"/>
              <w:bottom w:w="0" w:type="dxa"/>
              <w:right w:w="108" w:type="dxa"/>
            </w:tcMar>
            <w:hideMark/>
          </w:tcPr>
          <w:p w14:paraId="274DB04F" w14:textId="77777777" w:rsidR="00365080" w:rsidRDefault="00365080" w:rsidP="00A77095">
            <w:pPr>
              <w:rPr>
                <w:rFonts w:ascii="Arial" w:hAnsi="Arial" w:cs="Arial"/>
              </w:rPr>
            </w:pPr>
            <w:r>
              <w:rPr>
                <w:rFonts w:ascii="Arial" w:hAnsi="Arial" w:cs="Arial"/>
              </w:rPr>
              <w:t>Crossover SNR at transition points between 256-QAM and 1024-QAM</w:t>
            </w:r>
          </w:p>
        </w:tc>
      </w:tr>
      <w:tr w:rsidR="00365080" w14:paraId="7CF878EF" w14:textId="77777777" w:rsidTr="00365080">
        <w:trPr>
          <w:trHeight w:val="93"/>
          <w:jc w:val="center"/>
        </w:trPr>
        <w:tc>
          <w:tcPr>
            <w:tcW w:w="5459"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hideMark/>
          </w:tcPr>
          <w:p w14:paraId="2256F4C2" w14:textId="77777777" w:rsidR="00365080" w:rsidRDefault="00365080" w:rsidP="00A77095">
            <w:pPr>
              <w:rPr>
                <w:rFonts w:ascii="Arial" w:hAnsi="Arial" w:cs="Arial"/>
              </w:rPr>
            </w:pPr>
            <w:r>
              <w:rPr>
                <w:rFonts w:ascii="Arial" w:hAnsi="Arial" w:cs="Arial"/>
                <w:color w:val="FF0000"/>
              </w:rPr>
              <w:lastRenderedPageBreak/>
              <w:t>Note*: Coding rates are used for 1024QAM, while coding rates for 256QAM are selected from TS38.214 MCS table 2</w:t>
            </w:r>
          </w:p>
        </w:tc>
      </w:tr>
    </w:tbl>
    <w:p w14:paraId="38D3CEB8" w14:textId="77777777" w:rsidR="001E4799" w:rsidRPr="00F648D8" w:rsidRDefault="001E4799" w:rsidP="00727EC5">
      <w:pPr>
        <w:pStyle w:val="BodyText"/>
        <w:spacing w:after="0"/>
        <w:rPr>
          <w:sz w:val="22"/>
          <w:szCs w:val="22"/>
          <w:lang w:eastAsia="zh-CN"/>
        </w:rPr>
      </w:pPr>
    </w:p>
    <w:p w14:paraId="32D949D5" w14:textId="56190244" w:rsidR="003A4B47" w:rsidRDefault="00701410" w:rsidP="00701410">
      <w:pPr>
        <w:pStyle w:val="Heading4"/>
        <w:rPr>
          <w:lang w:eastAsia="ja-JP"/>
        </w:rPr>
      </w:pPr>
      <w:r>
        <w:rPr>
          <w:lang w:eastAsia="ja-JP"/>
        </w:rPr>
        <w:t>2.1.2</w:t>
      </w:r>
      <w:r>
        <w:rPr>
          <w:lang w:eastAsia="ja-JP"/>
        </w:rPr>
        <w:tab/>
        <w:t>Remaining Open issues</w:t>
      </w:r>
    </w:p>
    <w:p w14:paraId="4ACF3214" w14:textId="6752D1ED" w:rsidR="0096387A" w:rsidRDefault="00215F57" w:rsidP="00215F57">
      <w:pPr>
        <w:pStyle w:val="ListParagraph"/>
        <w:numPr>
          <w:ilvl w:val="0"/>
          <w:numId w:val="43"/>
        </w:numPr>
        <w:ind w:leftChars="0"/>
        <w:rPr>
          <w:rFonts w:ascii="Arial" w:hAnsi="Arial" w:cs="Arial"/>
        </w:rPr>
      </w:pPr>
      <w:r>
        <w:rPr>
          <w:rFonts w:ascii="Arial" w:hAnsi="Arial" w:cs="Arial"/>
        </w:rPr>
        <w:t>Finalization of the</w:t>
      </w:r>
      <w:r w:rsidR="0035571E" w:rsidRPr="00215F57">
        <w:rPr>
          <w:rFonts w:ascii="Arial" w:hAnsi="Arial" w:cs="Arial"/>
        </w:rPr>
        <w:t xml:space="preserve"> MCS and CQI table </w:t>
      </w:r>
      <w:r>
        <w:rPr>
          <w:rFonts w:ascii="Arial" w:hAnsi="Arial" w:cs="Arial"/>
        </w:rPr>
        <w:t>with 1024QAM</w:t>
      </w:r>
      <w:r w:rsidR="0035571E" w:rsidRPr="00215F57">
        <w:rPr>
          <w:rFonts w:ascii="Arial" w:hAnsi="Arial" w:cs="Arial"/>
        </w:rPr>
        <w:t>.</w:t>
      </w:r>
    </w:p>
    <w:p w14:paraId="2D0980A0" w14:textId="5B8CE168" w:rsidR="00215F57" w:rsidRPr="00215F57" w:rsidRDefault="00215F57" w:rsidP="00215F57">
      <w:pPr>
        <w:pStyle w:val="ListParagraph"/>
        <w:numPr>
          <w:ilvl w:val="0"/>
          <w:numId w:val="43"/>
        </w:numPr>
        <w:ind w:leftChars="0"/>
        <w:rPr>
          <w:rFonts w:ascii="Arial" w:hAnsi="Arial" w:cs="Arial"/>
        </w:rPr>
      </w:pPr>
      <w:r w:rsidRPr="00215F57">
        <w:rPr>
          <w:rFonts w:ascii="Arial" w:hAnsi="Arial" w:cs="Arial"/>
        </w:rPr>
        <w:t>Finalize the remaining details for support of DL1024QAM, including whether to support 1024QAM with DCI format 1_2</w:t>
      </w:r>
    </w:p>
    <w:p w14:paraId="53C5678B" w14:textId="6F7EA380" w:rsidR="00215F57" w:rsidRPr="00215F57" w:rsidRDefault="00215F57" w:rsidP="00215F57">
      <w:pPr>
        <w:pStyle w:val="ListParagraph"/>
        <w:numPr>
          <w:ilvl w:val="0"/>
          <w:numId w:val="43"/>
        </w:numPr>
        <w:ind w:leftChars="0"/>
        <w:rPr>
          <w:rFonts w:ascii="Arial" w:hAnsi="Arial" w:cs="Arial"/>
        </w:rPr>
      </w:pPr>
      <w:r w:rsidRPr="00DD5BDF">
        <w:rPr>
          <w:rFonts w:ascii="Arial" w:hAnsi="Arial" w:cs="Arial"/>
        </w:rPr>
        <w:t>Generate editors’ CRs for 1024-QAM feature introduction</w:t>
      </w:r>
    </w:p>
    <w:p w14:paraId="377D0FF3" w14:textId="77777777" w:rsidR="0096387A" w:rsidRPr="0096387A" w:rsidRDefault="0096387A" w:rsidP="0096387A">
      <w:pPr>
        <w:rPr>
          <w:lang w:eastAsia="ja-JP"/>
        </w:rPr>
      </w:pPr>
    </w:p>
    <w:p w14:paraId="54F247D2" w14:textId="77777777" w:rsidR="00701410" w:rsidRDefault="00701410" w:rsidP="00DF5776">
      <w:pPr>
        <w:pStyle w:val="Heading3"/>
        <w:rPr>
          <w:lang w:eastAsia="ja-JP"/>
        </w:rPr>
      </w:pPr>
      <w:r>
        <w:rPr>
          <w:lang w:eastAsia="ja-JP"/>
        </w:rPr>
        <w:t>2.2</w:t>
      </w:r>
      <w:r>
        <w:rPr>
          <w:lang w:eastAsia="ja-JP"/>
        </w:rPr>
        <w:tab/>
      </w:r>
      <w:r>
        <w:rPr>
          <w:rFonts w:hint="eastAsia"/>
          <w:lang w:eastAsia="ja-JP"/>
        </w:rPr>
        <w:t>RAN2</w:t>
      </w:r>
    </w:p>
    <w:p w14:paraId="6DBA1C27" w14:textId="77777777" w:rsidR="00701410" w:rsidRDefault="00701410" w:rsidP="00701410">
      <w:pPr>
        <w:pStyle w:val="Heading4"/>
        <w:rPr>
          <w:lang w:eastAsia="ja-JP"/>
        </w:rPr>
      </w:pPr>
      <w:r>
        <w:rPr>
          <w:lang w:eastAsia="ja-JP"/>
        </w:rPr>
        <w:t>2.2.1</w:t>
      </w:r>
      <w:r>
        <w:rPr>
          <w:lang w:eastAsia="ja-JP"/>
        </w:rPr>
        <w:tab/>
        <w:t>Agreements</w:t>
      </w:r>
    </w:p>
    <w:p w14:paraId="17D6EE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0A00601A" w:rsidR="00701410" w:rsidRDefault="00701410" w:rsidP="00701410">
      <w:pPr>
        <w:pStyle w:val="Heading4"/>
        <w:rPr>
          <w:lang w:eastAsia="ja-JP"/>
        </w:rPr>
      </w:pPr>
      <w:r w:rsidRPr="00CF2D5B">
        <w:rPr>
          <w:lang w:eastAsia="ja-JP"/>
        </w:rPr>
        <w:t>2.4.1</w:t>
      </w:r>
      <w:r w:rsidRPr="00CF2D5B">
        <w:rPr>
          <w:lang w:eastAsia="ja-JP"/>
        </w:rPr>
        <w:tab/>
        <w:t>Agreements</w:t>
      </w: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7B510060" w14:textId="0C3B71C5" w:rsidR="00721CF6" w:rsidRPr="003A4B47" w:rsidRDefault="00721CF6" w:rsidP="00721CF6">
      <w:pPr>
        <w:pStyle w:val="Heading4"/>
        <w:rPr>
          <w:rFonts w:cs="Arial"/>
          <w:lang w:eastAsia="ja-JP"/>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21821BA" w14:textId="77777777" w:rsidR="00701410" w:rsidRDefault="00701410" w:rsidP="00701410">
      <w:pPr>
        <w:pStyle w:val="Heading2"/>
        <w:rPr>
          <w:lang w:eastAsia="ja-JP"/>
        </w:rPr>
      </w:pPr>
      <w:r>
        <w:rPr>
          <w:lang w:eastAsia="ja-JP"/>
        </w:rPr>
        <w:t>3.1</w:t>
      </w:r>
      <w:r>
        <w:rPr>
          <w:lang w:eastAsia="ja-JP"/>
        </w:rPr>
        <w:tab/>
        <w:t>SAx/CTs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219B843" w14:textId="77777777" w:rsidR="005A6C96" w:rsidRDefault="00815869" w:rsidP="005A6C96">
      <w:pPr>
        <w:pStyle w:val="Heading2"/>
      </w:pPr>
      <w:r>
        <w:t>4</w:t>
      </w:r>
      <w:r w:rsidR="005A6C96">
        <w:t>.</w:t>
      </w:r>
      <w:r w:rsidR="005A6C96">
        <w:tab/>
        <w:t>References</w:t>
      </w:r>
    </w:p>
    <w:p w14:paraId="4C047A05" w14:textId="77777777" w:rsidR="007729A2" w:rsidRPr="007729A2" w:rsidRDefault="001D337C" w:rsidP="007729A2">
      <w:pPr>
        <w:pStyle w:val="ListParagraph"/>
        <w:numPr>
          <w:ilvl w:val="0"/>
          <w:numId w:val="42"/>
        </w:numPr>
        <w:spacing w:after="120"/>
        <w:ind w:leftChars="0" w:left="850" w:hanging="493"/>
        <w:rPr>
          <w:rFonts w:ascii="Times New Roman" w:hAnsi="Times New Roman"/>
          <w:sz w:val="20"/>
          <w:szCs w:val="20"/>
          <w:lang w:eastAsia="x-none"/>
        </w:rPr>
      </w:pPr>
      <w:hyperlink r:id="rId18" w:history="1">
        <w:r w:rsidR="007729A2" w:rsidRPr="007729A2">
          <w:rPr>
            <w:rStyle w:val="Hyperlink"/>
            <w:rFonts w:ascii="Times New Roman" w:hAnsi="Times New Roman"/>
            <w:sz w:val="20"/>
            <w:szCs w:val="20"/>
            <w:lang w:eastAsia="x-none"/>
          </w:rPr>
          <w:t>R1-2007617</w:t>
        </w:r>
      </w:hyperlink>
      <w:r w:rsidR="007729A2" w:rsidRPr="007729A2">
        <w:rPr>
          <w:rFonts w:ascii="Times New Roman" w:hAnsi="Times New Roman"/>
          <w:sz w:val="20"/>
          <w:szCs w:val="20"/>
          <w:lang w:eastAsia="x-none"/>
        </w:rPr>
        <w:tab/>
        <w:t>On support of DL 1024QAM for NR FR1</w:t>
      </w:r>
      <w:r w:rsidR="007729A2" w:rsidRPr="007729A2">
        <w:rPr>
          <w:rFonts w:ascii="Times New Roman" w:hAnsi="Times New Roman"/>
          <w:sz w:val="20"/>
          <w:szCs w:val="20"/>
          <w:lang w:eastAsia="x-none"/>
        </w:rPr>
        <w:tab/>
        <w:t>Huawei, HiSilicon</w:t>
      </w:r>
    </w:p>
    <w:p w14:paraId="62C9F83E" w14:textId="77777777" w:rsidR="007729A2" w:rsidRPr="007729A2" w:rsidRDefault="001D337C" w:rsidP="007729A2">
      <w:pPr>
        <w:pStyle w:val="ListParagraph"/>
        <w:numPr>
          <w:ilvl w:val="0"/>
          <w:numId w:val="42"/>
        </w:numPr>
        <w:spacing w:after="120"/>
        <w:ind w:leftChars="0" w:left="850" w:hanging="493"/>
        <w:rPr>
          <w:rFonts w:ascii="Times New Roman" w:hAnsi="Times New Roman"/>
          <w:sz w:val="20"/>
          <w:szCs w:val="20"/>
          <w:lang w:eastAsia="x-none"/>
        </w:rPr>
      </w:pPr>
      <w:hyperlink r:id="rId19" w:history="1">
        <w:r w:rsidR="007729A2" w:rsidRPr="007729A2">
          <w:rPr>
            <w:rStyle w:val="Hyperlink"/>
            <w:rFonts w:ascii="Times New Roman" w:hAnsi="Times New Roman"/>
            <w:sz w:val="20"/>
            <w:szCs w:val="20"/>
            <w:lang w:eastAsia="x-none"/>
          </w:rPr>
          <w:t>R1-2007700</w:t>
        </w:r>
      </w:hyperlink>
      <w:r w:rsidR="007729A2" w:rsidRPr="007729A2">
        <w:rPr>
          <w:rFonts w:ascii="Times New Roman" w:hAnsi="Times New Roman"/>
          <w:sz w:val="20"/>
          <w:szCs w:val="20"/>
          <w:lang w:eastAsia="x-none"/>
        </w:rPr>
        <w:tab/>
        <w:t>On supporting DL 1024QAM for NR FR1</w:t>
      </w:r>
      <w:r w:rsidR="007729A2" w:rsidRPr="007729A2">
        <w:rPr>
          <w:rFonts w:ascii="Times New Roman" w:hAnsi="Times New Roman"/>
          <w:sz w:val="20"/>
          <w:szCs w:val="20"/>
          <w:lang w:eastAsia="x-none"/>
        </w:rPr>
        <w:tab/>
        <w:t>vivo</w:t>
      </w:r>
    </w:p>
    <w:p w14:paraId="794547F9" w14:textId="77777777" w:rsidR="007729A2" w:rsidRPr="007729A2" w:rsidRDefault="001D337C" w:rsidP="007729A2">
      <w:pPr>
        <w:pStyle w:val="ListParagraph"/>
        <w:numPr>
          <w:ilvl w:val="0"/>
          <w:numId w:val="42"/>
        </w:numPr>
        <w:spacing w:after="120"/>
        <w:ind w:leftChars="0" w:left="850" w:hanging="493"/>
        <w:rPr>
          <w:rFonts w:ascii="Times New Roman" w:hAnsi="Times New Roman"/>
          <w:sz w:val="20"/>
          <w:szCs w:val="20"/>
          <w:lang w:eastAsia="x-none"/>
        </w:rPr>
      </w:pPr>
      <w:hyperlink r:id="rId20" w:history="1">
        <w:r w:rsidR="007729A2" w:rsidRPr="007729A2">
          <w:rPr>
            <w:rStyle w:val="Hyperlink"/>
            <w:rFonts w:ascii="Times New Roman" w:hAnsi="Times New Roman"/>
            <w:sz w:val="20"/>
            <w:szCs w:val="20"/>
            <w:lang w:eastAsia="x-none"/>
          </w:rPr>
          <w:t>R1-2007846</w:t>
        </w:r>
      </w:hyperlink>
      <w:r w:rsidR="007729A2" w:rsidRPr="007729A2">
        <w:rPr>
          <w:rFonts w:ascii="Times New Roman" w:hAnsi="Times New Roman"/>
          <w:sz w:val="20"/>
          <w:szCs w:val="20"/>
          <w:lang w:eastAsia="x-none"/>
        </w:rPr>
        <w:tab/>
        <w:t>DL 1024QAM for NR FR1</w:t>
      </w:r>
      <w:r w:rsidR="007729A2" w:rsidRPr="007729A2">
        <w:rPr>
          <w:rFonts w:ascii="Times New Roman" w:hAnsi="Times New Roman"/>
          <w:sz w:val="20"/>
          <w:szCs w:val="20"/>
          <w:lang w:eastAsia="x-none"/>
        </w:rPr>
        <w:tab/>
        <w:t>CATT</w:t>
      </w:r>
    </w:p>
    <w:p w14:paraId="71E71969" w14:textId="77777777" w:rsidR="007729A2" w:rsidRPr="007729A2" w:rsidRDefault="001D337C" w:rsidP="007729A2">
      <w:pPr>
        <w:pStyle w:val="ListParagraph"/>
        <w:numPr>
          <w:ilvl w:val="0"/>
          <w:numId w:val="42"/>
        </w:numPr>
        <w:spacing w:after="120"/>
        <w:ind w:leftChars="0" w:left="850" w:hanging="493"/>
        <w:rPr>
          <w:rFonts w:ascii="Times New Roman" w:hAnsi="Times New Roman"/>
          <w:sz w:val="20"/>
          <w:szCs w:val="20"/>
          <w:lang w:eastAsia="x-none"/>
        </w:rPr>
      </w:pPr>
      <w:hyperlink r:id="rId21" w:history="1">
        <w:r w:rsidR="007729A2" w:rsidRPr="007729A2">
          <w:rPr>
            <w:rStyle w:val="Hyperlink"/>
            <w:rFonts w:ascii="Times New Roman" w:hAnsi="Times New Roman"/>
            <w:sz w:val="20"/>
            <w:szCs w:val="20"/>
            <w:lang w:eastAsia="x-none"/>
          </w:rPr>
          <w:t>R1-2007977</w:t>
        </w:r>
      </w:hyperlink>
      <w:r w:rsidR="007729A2" w:rsidRPr="007729A2">
        <w:rPr>
          <w:rFonts w:ascii="Times New Roman" w:hAnsi="Times New Roman"/>
          <w:sz w:val="20"/>
          <w:szCs w:val="20"/>
          <w:lang w:eastAsia="x-none"/>
        </w:rPr>
        <w:tab/>
        <w:t>Discussion on DL 1024QAM for NR FR1</w:t>
      </w:r>
      <w:r w:rsidR="007729A2" w:rsidRPr="007729A2">
        <w:rPr>
          <w:rFonts w:ascii="Times New Roman" w:hAnsi="Times New Roman"/>
          <w:sz w:val="20"/>
          <w:szCs w:val="20"/>
          <w:lang w:eastAsia="x-none"/>
        </w:rPr>
        <w:tab/>
        <w:t>ZTE</w:t>
      </w:r>
    </w:p>
    <w:p w14:paraId="49C6B805" w14:textId="77777777" w:rsidR="007729A2" w:rsidRPr="007729A2" w:rsidRDefault="001D337C" w:rsidP="007729A2">
      <w:pPr>
        <w:pStyle w:val="ListParagraph"/>
        <w:numPr>
          <w:ilvl w:val="0"/>
          <w:numId w:val="42"/>
        </w:numPr>
        <w:spacing w:after="120"/>
        <w:ind w:leftChars="0" w:left="850" w:hanging="493"/>
        <w:rPr>
          <w:rFonts w:ascii="Times New Roman" w:hAnsi="Times New Roman"/>
          <w:sz w:val="20"/>
          <w:szCs w:val="20"/>
          <w:lang w:eastAsia="x-none"/>
        </w:rPr>
      </w:pPr>
      <w:hyperlink r:id="rId22" w:history="1">
        <w:r w:rsidR="007729A2" w:rsidRPr="007729A2">
          <w:rPr>
            <w:rStyle w:val="Hyperlink"/>
            <w:rFonts w:ascii="Times New Roman" w:hAnsi="Times New Roman"/>
            <w:sz w:val="20"/>
            <w:szCs w:val="20"/>
            <w:lang w:eastAsia="x-none"/>
          </w:rPr>
          <w:t>R1-2008201</w:t>
        </w:r>
      </w:hyperlink>
      <w:r w:rsidR="007729A2" w:rsidRPr="007729A2">
        <w:rPr>
          <w:rFonts w:ascii="Times New Roman" w:hAnsi="Times New Roman"/>
          <w:sz w:val="20"/>
          <w:szCs w:val="20"/>
          <w:lang w:eastAsia="x-none"/>
        </w:rPr>
        <w:tab/>
        <w:t>Discussion on DL 1024QAM for NR FR1</w:t>
      </w:r>
      <w:r w:rsidR="007729A2" w:rsidRPr="007729A2">
        <w:rPr>
          <w:rFonts w:ascii="Times New Roman" w:hAnsi="Times New Roman"/>
          <w:sz w:val="20"/>
          <w:szCs w:val="20"/>
          <w:lang w:eastAsia="x-none"/>
        </w:rPr>
        <w:tab/>
        <w:t>Samsung</w:t>
      </w:r>
    </w:p>
    <w:p w14:paraId="678E80CA" w14:textId="77777777" w:rsidR="007729A2" w:rsidRPr="007729A2" w:rsidRDefault="001D337C" w:rsidP="007729A2">
      <w:pPr>
        <w:pStyle w:val="ListParagraph"/>
        <w:numPr>
          <w:ilvl w:val="0"/>
          <w:numId w:val="42"/>
        </w:numPr>
        <w:spacing w:after="120"/>
        <w:ind w:leftChars="0" w:left="850" w:hanging="493"/>
        <w:rPr>
          <w:rFonts w:ascii="Times New Roman" w:hAnsi="Times New Roman"/>
          <w:sz w:val="20"/>
          <w:szCs w:val="20"/>
          <w:lang w:eastAsia="x-none"/>
        </w:rPr>
      </w:pPr>
      <w:hyperlink r:id="rId23" w:history="1">
        <w:r w:rsidR="007729A2" w:rsidRPr="007729A2">
          <w:rPr>
            <w:rStyle w:val="Hyperlink"/>
            <w:rFonts w:ascii="Times New Roman" w:hAnsi="Times New Roman"/>
            <w:sz w:val="20"/>
            <w:szCs w:val="20"/>
            <w:lang w:eastAsia="x-none"/>
          </w:rPr>
          <w:t>R1-2009009</w:t>
        </w:r>
      </w:hyperlink>
      <w:r w:rsidR="007729A2" w:rsidRPr="007729A2">
        <w:rPr>
          <w:rFonts w:ascii="Times New Roman" w:hAnsi="Times New Roman"/>
          <w:sz w:val="20"/>
          <w:szCs w:val="20"/>
          <w:lang w:eastAsia="x-none"/>
        </w:rPr>
        <w:tab/>
        <w:t>Support of 1024QAM</w:t>
      </w:r>
      <w:r w:rsidR="007729A2" w:rsidRPr="007729A2">
        <w:rPr>
          <w:rFonts w:ascii="Times New Roman" w:hAnsi="Times New Roman"/>
          <w:sz w:val="20"/>
          <w:szCs w:val="20"/>
          <w:lang w:eastAsia="x-none"/>
        </w:rPr>
        <w:tab/>
        <w:t>Intel Corporation</w:t>
      </w:r>
    </w:p>
    <w:p w14:paraId="60EFB194" w14:textId="77777777" w:rsidR="007729A2" w:rsidRPr="007729A2" w:rsidRDefault="001D337C" w:rsidP="007729A2">
      <w:pPr>
        <w:pStyle w:val="ListParagraph"/>
        <w:numPr>
          <w:ilvl w:val="0"/>
          <w:numId w:val="42"/>
        </w:numPr>
        <w:spacing w:after="120"/>
        <w:ind w:leftChars="0" w:left="850" w:hanging="493"/>
        <w:rPr>
          <w:rFonts w:ascii="Times New Roman" w:hAnsi="Times New Roman"/>
          <w:sz w:val="20"/>
          <w:szCs w:val="20"/>
          <w:lang w:eastAsia="x-none"/>
        </w:rPr>
      </w:pPr>
      <w:hyperlink r:id="rId24" w:history="1">
        <w:r w:rsidR="007729A2" w:rsidRPr="007729A2">
          <w:rPr>
            <w:rStyle w:val="Hyperlink"/>
            <w:rFonts w:ascii="Times New Roman" w:hAnsi="Times New Roman"/>
            <w:sz w:val="20"/>
            <w:szCs w:val="20"/>
            <w:lang w:eastAsia="x-none"/>
          </w:rPr>
          <w:t>R1-2009171</w:t>
        </w:r>
      </w:hyperlink>
      <w:r w:rsidR="007729A2" w:rsidRPr="007729A2">
        <w:rPr>
          <w:rFonts w:ascii="Times New Roman" w:hAnsi="Times New Roman"/>
          <w:sz w:val="20"/>
          <w:szCs w:val="20"/>
          <w:lang w:eastAsia="x-none"/>
        </w:rPr>
        <w:tab/>
        <w:t>Work plan on supporting 1024 QAM</w:t>
      </w:r>
      <w:r w:rsidR="007729A2" w:rsidRPr="007729A2">
        <w:rPr>
          <w:rFonts w:ascii="Times New Roman" w:hAnsi="Times New Roman"/>
          <w:sz w:val="20"/>
          <w:szCs w:val="20"/>
          <w:lang w:eastAsia="x-none"/>
        </w:rPr>
        <w:tab/>
        <w:t>Rapporteurs (Nokia, Ericsson)</w:t>
      </w:r>
    </w:p>
    <w:p w14:paraId="667C5FB1" w14:textId="77777777" w:rsidR="007729A2" w:rsidRPr="007729A2" w:rsidRDefault="001D337C" w:rsidP="007729A2">
      <w:pPr>
        <w:pStyle w:val="ListParagraph"/>
        <w:numPr>
          <w:ilvl w:val="0"/>
          <w:numId w:val="42"/>
        </w:numPr>
        <w:spacing w:after="120"/>
        <w:ind w:leftChars="0" w:left="850" w:hanging="493"/>
        <w:rPr>
          <w:rFonts w:ascii="Times New Roman" w:hAnsi="Times New Roman"/>
          <w:sz w:val="20"/>
          <w:szCs w:val="20"/>
          <w:lang w:eastAsia="x-none"/>
        </w:rPr>
      </w:pPr>
      <w:hyperlink r:id="rId25" w:history="1">
        <w:r w:rsidR="007729A2" w:rsidRPr="007729A2">
          <w:rPr>
            <w:rStyle w:val="Hyperlink"/>
            <w:rFonts w:ascii="Times New Roman" w:hAnsi="Times New Roman"/>
            <w:sz w:val="20"/>
            <w:szCs w:val="20"/>
            <w:lang w:eastAsia="x-none"/>
          </w:rPr>
          <w:t>R1-2009172</w:t>
        </w:r>
      </w:hyperlink>
      <w:r w:rsidR="007729A2" w:rsidRPr="007729A2">
        <w:rPr>
          <w:rFonts w:ascii="Times New Roman" w:hAnsi="Times New Roman"/>
          <w:sz w:val="20"/>
          <w:szCs w:val="20"/>
          <w:lang w:eastAsia="x-none"/>
        </w:rPr>
        <w:tab/>
        <w:t>Considerations for NR DL 1024 QAM in FR1</w:t>
      </w:r>
      <w:r w:rsidR="007729A2" w:rsidRPr="007729A2">
        <w:rPr>
          <w:rFonts w:ascii="Times New Roman" w:hAnsi="Times New Roman"/>
          <w:sz w:val="20"/>
          <w:szCs w:val="20"/>
          <w:lang w:eastAsia="x-none"/>
        </w:rPr>
        <w:tab/>
        <w:t>Nokia, Nokia Shanghai Bell</w:t>
      </w:r>
    </w:p>
    <w:p w14:paraId="4C6FFCD7" w14:textId="77777777" w:rsidR="007729A2" w:rsidRPr="007729A2" w:rsidRDefault="001D337C" w:rsidP="007729A2">
      <w:pPr>
        <w:pStyle w:val="ListParagraph"/>
        <w:numPr>
          <w:ilvl w:val="0"/>
          <w:numId w:val="42"/>
        </w:numPr>
        <w:spacing w:after="120"/>
        <w:ind w:leftChars="0" w:left="850" w:hanging="493"/>
        <w:rPr>
          <w:rFonts w:ascii="Times New Roman" w:hAnsi="Times New Roman"/>
          <w:sz w:val="20"/>
          <w:szCs w:val="20"/>
          <w:lang w:eastAsia="x-none"/>
        </w:rPr>
      </w:pPr>
      <w:hyperlink r:id="rId26" w:history="1">
        <w:r w:rsidR="007729A2" w:rsidRPr="007729A2">
          <w:rPr>
            <w:rStyle w:val="Hyperlink"/>
            <w:rFonts w:ascii="Times New Roman" w:hAnsi="Times New Roman"/>
            <w:sz w:val="20"/>
            <w:szCs w:val="20"/>
            <w:lang w:eastAsia="x-none"/>
          </w:rPr>
          <w:t>R1-2009209</w:t>
        </w:r>
      </w:hyperlink>
      <w:r w:rsidR="007729A2" w:rsidRPr="007729A2">
        <w:rPr>
          <w:rFonts w:ascii="Times New Roman" w:hAnsi="Times New Roman"/>
          <w:sz w:val="20"/>
          <w:szCs w:val="20"/>
          <w:lang w:eastAsia="x-none"/>
        </w:rPr>
        <w:tab/>
        <w:t>1024QAM for NR DL</w:t>
      </w:r>
      <w:r w:rsidR="007729A2" w:rsidRPr="007729A2">
        <w:rPr>
          <w:rFonts w:ascii="Times New Roman" w:hAnsi="Times New Roman"/>
          <w:sz w:val="20"/>
          <w:szCs w:val="20"/>
          <w:lang w:eastAsia="x-none"/>
        </w:rPr>
        <w:tab/>
        <w:t>Ericsson</w:t>
      </w:r>
    </w:p>
    <w:p w14:paraId="7F43A163" w14:textId="77777777" w:rsidR="007729A2" w:rsidRPr="007729A2" w:rsidRDefault="001D337C" w:rsidP="007729A2">
      <w:pPr>
        <w:pStyle w:val="ListParagraph"/>
        <w:numPr>
          <w:ilvl w:val="0"/>
          <w:numId w:val="42"/>
        </w:numPr>
        <w:spacing w:after="120"/>
        <w:ind w:leftChars="0" w:left="850" w:hanging="493"/>
        <w:rPr>
          <w:rFonts w:ascii="Times New Roman" w:hAnsi="Times New Roman"/>
          <w:sz w:val="20"/>
          <w:szCs w:val="20"/>
          <w:lang w:eastAsia="x-none"/>
        </w:rPr>
      </w:pPr>
      <w:hyperlink r:id="rId27" w:history="1">
        <w:r w:rsidR="007729A2" w:rsidRPr="007729A2">
          <w:rPr>
            <w:rStyle w:val="Hyperlink"/>
            <w:rFonts w:ascii="Times New Roman" w:hAnsi="Times New Roman"/>
            <w:sz w:val="20"/>
            <w:szCs w:val="20"/>
            <w:lang w:eastAsia="x-none"/>
          </w:rPr>
          <w:t>R1-2009282</w:t>
        </w:r>
      </w:hyperlink>
      <w:r w:rsidR="007729A2" w:rsidRPr="007729A2">
        <w:rPr>
          <w:rFonts w:ascii="Times New Roman" w:hAnsi="Times New Roman"/>
          <w:sz w:val="20"/>
          <w:szCs w:val="20"/>
          <w:lang w:eastAsia="x-none"/>
        </w:rPr>
        <w:tab/>
        <w:t>Introduction of 1024-QAM modulation for NR PDSCH</w:t>
      </w:r>
      <w:r w:rsidR="007729A2" w:rsidRPr="007729A2">
        <w:rPr>
          <w:rFonts w:ascii="Times New Roman" w:hAnsi="Times New Roman"/>
          <w:sz w:val="20"/>
          <w:szCs w:val="20"/>
          <w:lang w:eastAsia="x-none"/>
        </w:rPr>
        <w:tab/>
        <w:t>Qualcomm Incorporated</w:t>
      </w:r>
    </w:p>
    <w:p w14:paraId="3A898484" w14:textId="6113B49B" w:rsidR="00600964" w:rsidRPr="00600964" w:rsidRDefault="00600964" w:rsidP="007729A2">
      <w:pPr>
        <w:pStyle w:val="ListParagraph"/>
        <w:snapToGrid w:val="0"/>
        <w:ind w:leftChars="0" w:left="1080"/>
        <w:rPr>
          <w:rFonts w:ascii="Arial" w:hAnsi="Arial" w:cs="Arial"/>
        </w:rPr>
      </w:pPr>
    </w:p>
    <w:sectPr w:rsidR="00600964" w:rsidRPr="00600964" w:rsidSect="006C090F">
      <w:headerReference w:type="even" r:id="rId28"/>
      <w:headerReference w:type="default" r:id="rId29"/>
      <w:footerReference w:type="even" r:id="rId30"/>
      <w:footerReference w:type="default" r:id="rId31"/>
      <w:headerReference w:type="first" r:id="rId32"/>
      <w:footerReference w:type="first" r:id="rId3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E87EE" w14:textId="77777777" w:rsidR="002D12F7" w:rsidRDefault="002D12F7">
      <w:r>
        <w:separator/>
      </w:r>
    </w:p>
  </w:endnote>
  <w:endnote w:type="continuationSeparator" w:id="0">
    <w:p w14:paraId="16551ACE" w14:textId="77777777" w:rsidR="002D12F7" w:rsidRDefault="002D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C89B6" w14:textId="77777777" w:rsidR="00A3481B" w:rsidRDefault="00A34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4BDC1" w14:textId="77777777" w:rsidR="00A3481B" w:rsidRDefault="00A3481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7B98D" w14:textId="77777777" w:rsidR="00A3481B" w:rsidRDefault="00A34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FB639" w14:textId="77777777" w:rsidR="002D12F7" w:rsidRDefault="002D12F7">
      <w:r>
        <w:separator/>
      </w:r>
    </w:p>
  </w:footnote>
  <w:footnote w:type="continuationSeparator" w:id="0">
    <w:p w14:paraId="63FD46CA" w14:textId="77777777" w:rsidR="002D12F7" w:rsidRDefault="002D1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7B328" w14:textId="77777777" w:rsidR="00A3481B" w:rsidRDefault="00A348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1553" w14:textId="77777777" w:rsidR="00A3481B" w:rsidRDefault="00A34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C75A" w14:textId="77777777" w:rsidR="00A3481B" w:rsidRDefault="00A34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5BE"/>
    <w:multiLevelType w:val="hybridMultilevel"/>
    <w:tmpl w:val="C750E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4699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C5820"/>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595F9A"/>
    <w:multiLevelType w:val="multilevel"/>
    <w:tmpl w:val="EE5021A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24F5"/>
    <w:multiLevelType w:val="multilevel"/>
    <w:tmpl w:val="174324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B5B2AED"/>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140A2A"/>
    <w:multiLevelType w:val="hybridMultilevel"/>
    <w:tmpl w:val="35881C08"/>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9B34BC"/>
    <w:multiLevelType w:val="hybridMultilevel"/>
    <w:tmpl w:val="B68A6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E931F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CC640A"/>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F30991"/>
    <w:multiLevelType w:val="hybridMultilevel"/>
    <w:tmpl w:val="81AE84EC"/>
    <w:lvl w:ilvl="0" w:tplc="50D0AC9C">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1C35A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CE78E6"/>
    <w:multiLevelType w:val="hybridMultilevel"/>
    <w:tmpl w:val="BC20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922F4"/>
    <w:multiLevelType w:val="hybridMultilevel"/>
    <w:tmpl w:val="356E22BA"/>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637F0"/>
    <w:multiLevelType w:val="hybridMultilevel"/>
    <w:tmpl w:val="483C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B4AEA"/>
    <w:multiLevelType w:val="hybridMultilevel"/>
    <w:tmpl w:val="740C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8113C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B305B7"/>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F0353E2"/>
    <w:multiLevelType w:val="hybridMultilevel"/>
    <w:tmpl w:val="A1A6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F5A7E"/>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1468E"/>
    <w:multiLevelType w:val="hybridMultilevel"/>
    <w:tmpl w:val="F06E47CE"/>
    <w:lvl w:ilvl="0" w:tplc="39469F7E">
      <w:start w:val="1"/>
      <w:numFmt w:val="bullet"/>
      <w:lvlText w:val="•"/>
      <w:lvlJc w:val="left"/>
      <w:pPr>
        <w:tabs>
          <w:tab w:val="num" w:pos="720"/>
        </w:tabs>
        <w:ind w:left="720" w:hanging="360"/>
      </w:pPr>
      <w:rPr>
        <w:rFonts w:ascii="Arial" w:hAnsi="Arial" w:hint="default"/>
      </w:rPr>
    </w:lvl>
    <w:lvl w:ilvl="1" w:tplc="1D9E9B3E">
      <w:start w:val="1"/>
      <w:numFmt w:val="bullet"/>
      <w:lvlText w:val="•"/>
      <w:lvlJc w:val="left"/>
      <w:pPr>
        <w:tabs>
          <w:tab w:val="num" w:pos="1440"/>
        </w:tabs>
        <w:ind w:left="1440" w:hanging="360"/>
      </w:pPr>
      <w:rPr>
        <w:rFonts w:ascii="Arial" w:hAnsi="Arial" w:hint="default"/>
      </w:rPr>
    </w:lvl>
    <w:lvl w:ilvl="2" w:tplc="39BEC1C4" w:tentative="1">
      <w:start w:val="1"/>
      <w:numFmt w:val="bullet"/>
      <w:lvlText w:val="•"/>
      <w:lvlJc w:val="left"/>
      <w:pPr>
        <w:tabs>
          <w:tab w:val="num" w:pos="2160"/>
        </w:tabs>
        <w:ind w:left="2160" w:hanging="360"/>
      </w:pPr>
      <w:rPr>
        <w:rFonts w:ascii="Arial" w:hAnsi="Arial" w:hint="default"/>
      </w:rPr>
    </w:lvl>
    <w:lvl w:ilvl="3" w:tplc="03C615D2" w:tentative="1">
      <w:start w:val="1"/>
      <w:numFmt w:val="bullet"/>
      <w:lvlText w:val="•"/>
      <w:lvlJc w:val="left"/>
      <w:pPr>
        <w:tabs>
          <w:tab w:val="num" w:pos="2880"/>
        </w:tabs>
        <w:ind w:left="2880" w:hanging="360"/>
      </w:pPr>
      <w:rPr>
        <w:rFonts w:ascii="Arial" w:hAnsi="Arial" w:hint="default"/>
      </w:rPr>
    </w:lvl>
    <w:lvl w:ilvl="4" w:tplc="8BB0688E" w:tentative="1">
      <w:start w:val="1"/>
      <w:numFmt w:val="bullet"/>
      <w:lvlText w:val="•"/>
      <w:lvlJc w:val="left"/>
      <w:pPr>
        <w:tabs>
          <w:tab w:val="num" w:pos="3600"/>
        </w:tabs>
        <w:ind w:left="3600" w:hanging="360"/>
      </w:pPr>
      <w:rPr>
        <w:rFonts w:ascii="Arial" w:hAnsi="Arial" w:hint="default"/>
      </w:rPr>
    </w:lvl>
    <w:lvl w:ilvl="5" w:tplc="86481A74" w:tentative="1">
      <w:start w:val="1"/>
      <w:numFmt w:val="bullet"/>
      <w:lvlText w:val="•"/>
      <w:lvlJc w:val="left"/>
      <w:pPr>
        <w:tabs>
          <w:tab w:val="num" w:pos="4320"/>
        </w:tabs>
        <w:ind w:left="4320" w:hanging="360"/>
      </w:pPr>
      <w:rPr>
        <w:rFonts w:ascii="Arial" w:hAnsi="Arial" w:hint="default"/>
      </w:rPr>
    </w:lvl>
    <w:lvl w:ilvl="6" w:tplc="1F50A2A2" w:tentative="1">
      <w:start w:val="1"/>
      <w:numFmt w:val="bullet"/>
      <w:lvlText w:val="•"/>
      <w:lvlJc w:val="left"/>
      <w:pPr>
        <w:tabs>
          <w:tab w:val="num" w:pos="5040"/>
        </w:tabs>
        <w:ind w:left="5040" w:hanging="360"/>
      </w:pPr>
      <w:rPr>
        <w:rFonts w:ascii="Arial" w:hAnsi="Arial" w:hint="default"/>
      </w:rPr>
    </w:lvl>
    <w:lvl w:ilvl="7" w:tplc="A1FCC7EE" w:tentative="1">
      <w:start w:val="1"/>
      <w:numFmt w:val="bullet"/>
      <w:lvlText w:val="•"/>
      <w:lvlJc w:val="left"/>
      <w:pPr>
        <w:tabs>
          <w:tab w:val="num" w:pos="5760"/>
        </w:tabs>
        <w:ind w:left="5760" w:hanging="360"/>
      </w:pPr>
      <w:rPr>
        <w:rFonts w:ascii="Arial" w:hAnsi="Arial" w:hint="default"/>
      </w:rPr>
    </w:lvl>
    <w:lvl w:ilvl="8" w:tplc="9AD2F5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554B0F"/>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234FE0"/>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7D506B7"/>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9"/>
  </w:num>
  <w:num w:numId="4">
    <w:abstractNumId w:val="12"/>
  </w:num>
  <w:num w:numId="5">
    <w:abstractNumId w:val="11"/>
  </w:num>
  <w:num w:numId="6">
    <w:abstractNumId w:val="20"/>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3"/>
  </w:num>
  <w:num w:numId="11">
    <w:abstractNumId w:val="14"/>
  </w:num>
  <w:num w:numId="12">
    <w:abstractNumId w:val="24"/>
  </w:num>
  <w:num w:numId="13">
    <w:abstractNumId w:val="17"/>
  </w:num>
  <w:num w:numId="14">
    <w:abstractNumId w:val="13"/>
  </w:num>
  <w:num w:numId="15">
    <w:abstractNumId w:val="8"/>
  </w:num>
  <w:num w:numId="16">
    <w:abstractNumId w:val="28"/>
  </w:num>
  <w:num w:numId="17">
    <w:abstractNumId w:val="37"/>
  </w:num>
  <w:num w:numId="18">
    <w:abstractNumId w:val="41"/>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9"/>
  </w:num>
  <w:num w:numId="23">
    <w:abstractNumId w:val="36"/>
  </w:num>
  <w:num w:numId="24">
    <w:abstractNumId w:val="0"/>
  </w:num>
  <w:num w:numId="25">
    <w:abstractNumId w:val="6"/>
  </w:num>
  <w:num w:numId="26">
    <w:abstractNumId w:val="2"/>
  </w:num>
  <w:num w:numId="27">
    <w:abstractNumId w:val="2"/>
  </w:num>
  <w:num w:numId="28">
    <w:abstractNumId w:val="10"/>
  </w:num>
  <w:num w:numId="29">
    <w:abstractNumId w:val="32"/>
  </w:num>
  <w:num w:numId="30">
    <w:abstractNumId w:val="27"/>
  </w:num>
  <w:num w:numId="31">
    <w:abstractNumId w:val="19"/>
  </w:num>
  <w:num w:numId="32">
    <w:abstractNumId w:val="1"/>
  </w:num>
  <w:num w:numId="33">
    <w:abstractNumId w:val="16"/>
  </w:num>
  <w:num w:numId="34">
    <w:abstractNumId w:val="30"/>
  </w:num>
  <w:num w:numId="35">
    <w:abstractNumId w:val="21"/>
  </w:num>
  <w:num w:numId="36">
    <w:abstractNumId w:val="38"/>
  </w:num>
  <w:num w:numId="37">
    <w:abstractNumId w:val="3"/>
  </w:num>
  <w:num w:numId="38">
    <w:abstractNumId w:val="18"/>
  </w:num>
  <w:num w:numId="39">
    <w:abstractNumId w:val="35"/>
  </w:num>
  <w:num w:numId="40">
    <w:abstractNumId w:val="40"/>
  </w:num>
  <w:num w:numId="41">
    <w:abstractNumId w:val="22"/>
  </w:num>
  <w:num w:numId="42">
    <w:abstractNumId w:val="9"/>
  </w:num>
  <w:num w:numId="43">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7BD0"/>
    <w:rsid w:val="00011C3B"/>
    <w:rsid w:val="000271F7"/>
    <w:rsid w:val="000276C5"/>
    <w:rsid w:val="0004456C"/>
    <w:rsid w:val="0005259B"/>
    <w:rsid w:val="00053FEE"/>
    <w:rsid w:val="00060AE4"/>
    <w:rsid w:val="000734F1"/>
    <w:rsid w:val="000746A7"/>
    <w:rsid w:val="00080970"/>
    <w:rsid w:val="000910BB"/>
    <w:rsid w:val="000926AF"/>
    <w:rsid w:val="000A14A6"/>
    <w:rsid w:val="000A33C1"/>
    <w:rsid w:val="000A3ED2"/>
    <w:rsid w:val="000C00FA"/>
    <w:rsid w:val="000C51AA"/>
    <w:rsid w:val="000C6B7E"/>
    <w:rsid w:val="000D17BC"/>
    <w:rsid w:val="000D2186"/>
    <w:rsid w:val="000D7F61"/>
    <w:rsid w:val="000E4F35"/>
    <w:rsid w:val="000E5D92"/>
    <w:rsid w:val="000F6C1C"/>
    <w:rsid w:val="00105F27"/>
    <w:rsid w:val="00116B34"/>
    <w:rsid w:val="00116F4B"/>
    <w:rsid w:val="001229F4"/>
    <w:rsid w:val="00137471"/>
    <w:rsid w:val="00150FD3"/>
    <w:rsid w:val="001525C3"/>
    <w:rsid w:val="00184428"/>
    <w:rsid w:val="00184DDC"/>
    <w:rsid w:val="001A248F"/>
    <w:rsid w:val="001A3B5F"/>
    <w:rsid w:val="001A659D"/>
    <w:rsid w:val="001B51AB"/>
    <w:rsid w:val="001B5CA8"/>
    <w:rsid w:val="001C1750"/>
    <w:rsid w:val="001C4490"/>
    <w:rsid w:val="001D2C1A"/>
    <w:rsid w:val="001D337C"/>
    <w:rsid w:val="001D3BA2"/>
    <w:rsid w:val="001D44B7"/>
    <w:rsid w:val="001E0075"/>
    <w:rsid w:val="001E38F7"/>
    <w:rsid w:val="001E4799"/>
    <w:rsid w:val="001F1B1F"/>
    <w:rsid w:val="001F2A20"/>
    <w:rsid w:val="001F486F"/>
    <w:rsid w:val="002036C1"/>
    <w:rsid w:val="0020758F"/>
    <w:rsid w:val="00207DC4"/>
    <w:rsid w:val="00215F57"/>
    <w:rsid w:val="0021601B"/>
    <w:rsid w:val="0022485E"/>
    <w:rsid w:val="00243A99"/>
    <w:rsid w:val="00244465"/>
    <w:rsid w:val="00262D9B"/>
    <w:rsid w:val="00264CCE"/>
    <w:rsid w:val="00283231"/>
    <w:rsid w:val="00286624"/>
    <w:rsid w:val="0029567C"/>
    <w:rsid w:val="002C0B82"/>
    <w:rsid w:val="002D12F7"/>
    <w:rsid w:val="00301B7A"/>
    <w:rsid w:val="00306D59"/>
    <w:rsid w:val="0032503A"/>
    <w:rsid w:val="00325EE1"/>
    <w:rsid w:val="00331A49"/>
    <w:rsid w:val="003357C0"/>
    <w:rsid w:val="00335D98"/>
    <w:rsid w:val="00344D60"/>
    <w:rsid w:val="00346385"/>
    <w:rsid w:val="00346477"/>
    <w:rsid w:val="00347CB0"/>
    <w:rsid w:val="00351BBD"/>
    <w:rsid w:val="0035571E"/>
    <w:rsid w:val="00360292"/>
    <w:rsid w:val="0036248C"/>
    <w:rsid w:val="00365080"/>
    <w:rsid w:val="003666A8"/>
    <w:rsid w:val="00367401"/>
    <w:rsid w:val="00374F59"/>
    <w:rsid w:val="00375678"/>
    <w:rsid w:val="00385954"/>
    <w:rsid w:val="0039390A"/>
    <w:rsid w:val="00394AB0"/>
    <w:rsid w:val="00396252"/>
    <w:rsid w:val="003A4B47"/>
    <w:rsid w:val="003B0E11"/>
    <w:rsid w:val="003B24AF"/>
    <w:rsid w:val="003B7182"/>
    <w:rsid w:val="003C7AD0"/>
    <w:rsid w:val="003D5036"/>
    <w:rsid w:val="003D764D"/>
    <w:rsid w:val="003E3A1A"/>
    <w:rsid w:val="003F1B9F"/>
    <w:rsid w:val="0040091C"/>
    <w:rsid w:val="00401E1E"/>
    <w:rsid w:val="00406D7A"/>
    <w:rsid w:val="004253C4"/>
    <w:rsid w:val="004258BA"/>
    <w:rsid w:val="0043710E"/>
    <w:rsid w:val="004531C9"/>
    <w:rsid w:val="00457D91"/>
    <w:rsid w:val="00460C31"/>
    <w:rsid w:val="00464E5B"/>
    <w:rsid w:val="0046711E"/>
    <w:rsid w:val="0047055A"/>
    <w:rsid w:val="00471F76"/>
    <w:rsid w:val="00474450"/>
    <w:rsid w:val="004873E6"/>
    <w:rsid w:val="0049700A"/>
    <w:rsid w:val="004A2778"/>
    <w:rsid w:val="004A487C"/>
    <w:rsid w:val="004A7AEA"/>
    <w:rsid w:val="004B15B8"/>
    <w:rsid w:val="004B566C"/>
    <w:rsid w:val="004B6579"/>
    <w:rsid w:val="004B77C1"/>
    <w:rsid w:val="004B7B48"/>
    <w:rsid w:val="004D4AB1"/>
    <w:rsid w:val="004F218A"/>
    <w:rsid w:val="0050334E"/>
    <w:rsid w:val="00505387"/>
    <w:rsid w:val="00512DF7"/>
    <w:rsid w:val="005141E7"/>
    <w:rsid w:val="00517E63"/>
    <w:rsid w:val="00526B0D"/>
    <w:rsid w:val="005501EA"/>
    <w:rsid w:val="0055346F"/>
    <w:rsid w:val="005579FF"/>
    <w:rsid w:val="0056607D"/>
    <w:rsid w:val="0056760B"/>
    <w:rsid w:val="0057232D"/>
    <w:rsid w:val="005776DD"/>
    <w:rsid w:val="00582117"/>
    <w:rsid w:val="0058478F"/>
    <w:rsid w:val="00587D9D"/>
    <w:rsid w:val="00593315"/>
    <w:rsid w:val="005A170D"/>
    <w:rsid w:val="005A6C96"/>
    <w:rsid w:val="005B4A4F"/>
    <w:rsid w:val="005D0418"/>
    <w:rsid w:val="005D2375"/>
    <w:rsid w:val="005D6707"/>
    <w:rsid w:val="005E1D58"/>
    <w:rsid w:val="005F6C7C"/>
    <w:rsid w:val="00600964"/>
    <w:rsid w:val="0061073A"/>
    <w:rsid w:val="00610E37"/>
    <w:rsid w:val="006207ED"/>
    <w:rsid w:val="006226DD"/>
    <w:rsid w:val="00626BC9"/>
    <w:rsid w:val="00631445"/>
    <w:rsid w:val="00637740"/>
    <w:rsid w:val="00637EB4"/>
    <w:rsid w:val="006458DF"/>
    <w:rsid w:val="00650D52"/>
    <w:rsid w:val="00653445"/>
    <w:rsid w:val="006615B2"/>
    <w:rsid w:val="00662313"/>
    <w:rsid w:val="00673911"/>
    <w:rsid w:val="00681704"/>
    <w:rsid w:val="006865C5"/>
    <w:rsid w:val="00686B2D"/>
    <w:rsid w:val="006870C9"/>
    <w:rsid w:val="006A17AC"/>
    <w:rsid w:val="006A3ADF"/>
    <w:rsid w:val="006A7BCB"/>
    <w:rsid w:val="006B4AE9"/>
    <w:rsid w:val="006B4C1E"/>
    <w:rsid w:val="006C090F"/>
    <w:rsid w:val="006C4E32"/>
    <w:rsid w:val="006C56D8"/>
    <w:rsid w:val="006D07AE"/>
    <w:rsid w:val="006D1C93"/>
    <w:rsid w:val="006D1DBE"/>
    <w:rsid w:val="006E3F11"/>
    <w:rsid w:val="00701410"/>
    <w:rsid w:val="00707E46"/>
    <w:rsid w:val="007113A1"/>
    <w:rsid w:val="007143CA"/>
    <w:rsid w:val="007213D2"/>
    <w:rsid w:val="00721CF6"/>
    <w:rsid w:val="00723E46"/>
    <w:rsid w:val="00727EC5"/>
    <w:rsid w:val="007337E3"/>
    <w:rsid w:val="00733826"/>
    <w:rsid w:val="0073473B"/>
    <w:rsid w:val="00766CFB"/>
    <w:rsid w:val="007729A2"/>
    <w:rsid w:val="007816FF"/>
    <w:rsid w:val="0078279B"/>
    <w:rsid w:val="00783B44"/>
    <w:rsid w:val="00784906"/>
    <w:rsid w:val="00785028"/>
    <w:rsid w:val="00795044"/>
    <w:rsid w:val="00797FB8"/>
    <w:rsid w:val="007A3A5A"/>
    <w:rsid w:val="007A4370"/>
    <w:rsid w:val="007E1D15"/>
    <w:rsid w:val="007E1DEA"/>
    <w:rsid w:val="007E2026"/>
    <w:rsid w:val="007E2202"/>
    <w:rsid w:val="007F3B0B"/>
    <w:rsid w:val="008145EA"/>
    <w:rsid w:val="00815869"/>
    <w:rsid w:val="00816B81"/>
    <w:rsid w:val="00823B90"/>
    <w:rsid w:val="0083266E"/>
    <w:rsid w:val="008546E5"/>
    <w:rsid w:val="0085746D"/>
    <w:rsid w:val="00865EA8"/>
    <w:rsid w:val="00871653"/>
    <w:rsid w:val="00880684"/>
    <w:rsid w:val="00881D74"/>
    <w:rsid w:val="00881E7B"/>
    <w:rsid w:val="008836AC"/>
    <w:rsid w:val="00884C6F"/>
    <w:rsid w:val="00887422"/>
    <w:rsid w:val="0089166C"/>
    <w:rsid w:val="00893204"/>
    <w:rsid w:val="008960DE"/>
    <w:rsid w:val="008A36DF"/>
    <w:rsid w:val="008C1698"/>
    <w:rsid w:val="008C1A3D"/>
    <w:rsid w:val="008C48C4"/>
    <w:rsid w:val="008C4A84"/>
    <w:rsid w:val="008C5BA9"/>
    <w:rsid w:val="008D01C3"/>
    <w:rsid w:val="008D1E13"/>
    <w:rsid w:val="008D6549"/>
    <w:rsid w:val="008D70D2"/>
    <w:rsid w:val="008E2F4A"/>
    <w:rsid w:val="008E52A9"/>
    <w:rsid w:val="008F48B6"/>
    <w:rsid w:val="00900AE8"/>
    <w:rsid w:val="00900DAD"/>
    <w:rsid w:val="0091408E"/>
    <w:rsid w:val="00931BDF"/>
    <w:rsid w:val="0093514C"/>
    <w:rsid w:val="009378CA"/>
    <w:rsid w:val="0095025E"/>
    <w:rsid w:val="00955C4C"/>
    <w:rsid w:val="0096387A"/>
    <w:rsid w:val="00977362"/>
    <w:rsid w:val="00994D49"/>
    <w:rsid w:val="00995338"/>
    <w:rsid w:val="00996777"/>
    <w:rsid w:val="009C0BC7"/>
    <w:rsid w:val="009C5101"/>
    <w:rsid w:val="009C6592"/>
    <w:rsid w:val="009D3D83"/>
    <w:rsid w:val="009E209B"/>
    <w:rsid w:val="009F0747"/>
    <w:rsid w:val="009F333F"/>
    <w:rsid w:val="009F5E47"/>
    <w:rsid w:val="009F7966"/>
    <w:rsid w:val="00A03514"/>
    <w:rsid w:val="00A17079"/>
    <w:rsid w:val="00A3481B"/>
    <w:rsid w:val="00A448C3"/>
    <w:rsid w:val="00A458D4"/>
    <w:rsid w:val="00A46FB7"/>
    <w:rsid w:val="00A52468"/>
    <w:rsid w:val="00A53118"/>
    <w:rsid w:val="00A53655"/>
    <w:rsid w:val="00A621EA"/>
    <w:rsid w:val="00A813E5"/>
    <w:rsid w:val="00A82AC5"/>
    <w:rsid w:val="00A86AB5"/>
    <w:rsid w:val="00A944A1"/>
    <w:rsid w:val="00A97226"/>
    <w:rsid w:val="00AA0E64"/>
    <w:rsid w:val="00AA142F"/>
    <w:rsid w:val="00AA2022"/>
    <w:rsid w:val="00AA53DB"/>
    <w:rsid w:val="00AA6B7D"/>
    <w:rsid w:val="00AB239A"/>
    <w:rsid w:val="00AC39FB"/>
    <w:rsid w:val="00AD53C7"/>
    <w:rsid w:val="00AD69A5"/>
    <w:rsid w:val="00AD73F5"/>
    <w:rsid w:val="00AD7ADC"/>
    <w:rsid w:val="00AE08EB"/>
    <w:rsid w:val="00AF3414"/>
    <w:rsid w:val="00B00BBE"/>
    <w:rsid w:val="00B01702"/>
    <w:rsid w:val="00B02E51"/>
    <w:rsid w:val="00B10710"/>
    <w:rsid w:val="00B208FA"/>
    <w:rsid w:val="00B25C12"/>
    <w:rsid w:val="00B2766F"/>
    <w:rsid w:val="00B31ABC"/>
    <w:rsid w:val="00B341F3"/>
    <w:rsid w:val="00B445ED"/>
    <w:rsid w:val="00B5302B"/>
    <w:rsid w:val="00B6300F"/>
    <w:rsid w:val="00B70389"/>
    <w:rsid w:val="00B705CF"/>
    <w:rsid w:val="00B84623"/>
    <w:rsid w:val="00BA1171"/>
    <w:rsid w:val="00BA51EF"/>
    <w:rsid w:val="00BB30C7"/>
    <w:rsid w:val="00BB66D5"/>
    <w:rsid w:val="00BC4469"/>
    <w:rsid w:val="00BC7E6E"/>
    <w:rsid w:val="00BE07AD"/>
    <w:rsid w:val="00BE1D1F"/>
    <w:rsid w:val="00BE5E66"/>
    <w:rsid w:val="00BE6BBA"/>
    <w:rsid w:val="00C00281"/>
    <w:rsid w:val="00C05625"/>
    <w:rsid w:val="00C1332F"/>
    <w:rsid w:val="00C1603F"/>
    <w:rsid w:val="00C1751E"/>
    <w:rsid w:val="00C17C6C"/>
    <w:rsid w:val="00C21339"/>
    <w:rsid w:val="00C266F9"/>
    <w:rsid w:val="00C30E35"/>
    <w:rsid w:val="00C371EA"/>
    <w:rsid w:val="00C445AD"/>
    <w:rsid w:val="00C44CBA"/>
    <w:rsid w:val="00C458F0"/>
    <w:rsid w:val="00C4666A"/>
    <w:rsid w:val="00C479A3"/>
    <w:rsid w:val="00C50477"/>
    <w:rsid w:val="00C54A60"/>
    <w:rsid w:val="00C62F6B"/>
    <w:rsid w:val="00C74DAF"/>
    <w:rsid w:val="00C80116"/>
    <w:rsid w:val="00C87BFC"/>
    <w:rsid w:val="00CB071F"/>
    <w:rsid w:val="00CC7129"/>
    <w:rsid w:val="00CD11C9"/>
    <w:rsid w:val="00CF2D5B"/>
    <w:rsid w:val="00CF5E71"/>
    <w:rsid w:val="00CF7FAC"/>
    <w:rsid w:val="00D160C1"/>
    <w:rsid w:val="00D17794"/>
    <w:rsid w:val="00D22398"/>
    <w:rsid w:val="00D35E6C"/>
    <w:rsid w:val="00D36318"/>
    <w:rsid w:val="00D436CF"/>
    <w:rsid w:val="00D45B2F"/>
    <w:rsid w:val="00D46E88"/>
    <w:rsid w:val="00D5293F"/>
    <w:rsid w:val="00D60BD6"/>
    <w:rsid w:val="00D613A9"/>
    <w:rsid w:val="00D6212B"/>
    <w:rsid w:val="00D70D86"/>
    <w:rsid w:val="00D76BA4"/>
    <w:rsid w:val="00D8021D"/>
    <w:rsid w:val="00D82D10"/>
    <w:rsid w:val="00D86784"/>
    <w:rsid w:val="00D920E6"/>
    <w:rsid w:val="00DA004C"/>
    <w:rsid w:val="00DB4E0B"/>
    <w:rsid w:val="00DD0CB8"/>
    <w:rsid w:val="00DD40A0"/>
    <w:rsid w:val="00DE2A08"/>
    <w:rsid w:val="00DE2B4D"/>
    <w:rsid w:val="00DE33EF"/>
    <w:rsid w:val="00DF5776"/>
    <w:rsid w:val="00E00E44"/>
    <w:rsid w:val="00E0302B"/>
    <w:rsid w:val="00E049A8"/>
    <w:rsid w:val="00E12ECB"/>
    <w:rsid w:val="00E1451F"/>
    <w:rsid w:val="00E15A72"/>
    <w:rsid w:val="00E15E28"/>
    <w:rsid w:val="00E16577"/>
    <w:rsid w:val="00E23F93"/>
    <w:rsid w:val="00E2424C"/>
    <w:rsid w:val="00E317DF"/>
    <w:rsid w:val="00E34D2E"/>
    <w:rsid w:val="00E36051"/>
    <w:rsid w:val="00E53DA3"/>
    <w:rsid w:val="00E544FA"/>
    <w:rsid w:val="00E55E83"/>
    <w:rsid w:val="00E5792E"/>
    <w:rsid w:val="00E6077C"/>
    <w:rsid w:val="00E6618E"/>
    <w:rsid w:val="00E72825"/>
    <w:rsid w:val="00E77436"/>
    <w:rsid w:val="00E82C8E"/>
    <w:rsid w:val="00E86FDC"/>
    <w:rsid w:val="00E87CFA"/>
    <w:rsid w:val="00E93D77"/>
    <w:rsid w:val="00E95264"/>
    <w:rsid w:val="00EA2172"/>
    <w:rsid w:val="00EA2DC1"/>
    <w:rsid w:val="00EC3F3C"/>
    <w:rsid w:val="00EC5571"/>
    <w:rsid w:val="00ED0E8F"/>
    <w:rsid w:val="00EE1504"/>
    <w:rsid w:val="00EE3B5B"/>
    <w:rsid w:val="00EE4CC9"/>
    <w:rsid w:val="00EF4800"/>
    <w:rsid w:val="00EF674A"/>
    <w:rsid w:val="00F00A3D"/>
    <w:rsid w:val="00F0351E"/>
    <w:rsid w:val="00F17CA4"/>
    <w:rsid w:val="00F225B2"/>
    <w:rsid w:val="00F24DDD"/>
    <w:rsid w:val="00F2770B"/>
    <w:rsid w:val="00F361F5"/>
    <w:rsid w:val="00F506C0"/>
    <w:rsid w:val="00F549A3"/>
    <w:rsid w:val="00F55CBF"/>
    <w:rsid w:val="00F72B10"/>
    <w:rsid w:val="00F77359"/>
    <w:rsid w:val="00F81D13"/>
    <w:rsid w:val="00F86A73"/>
    <w:rsid w:val="00F93585"/>
    <w:rsid w:val="00FA58DA"/>
    <w:rsid w:val="00FC345B"/>
    <w:rsid w:val="00FD4E37"/>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link w:val="B2Char"/>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ＭＳ ゴシック"/>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DD40A0"/>
  </w:style>
  <w:style w:type="character" w:customStyle="1" w:styleId="B10">
    <w:name w:val="B1 (文字)"/>
    <w:rsid w:val="00365080"/>
    <w:rPr>
      <w:rFonts w:eastAsia="ＭＳ 明朝"/>
      <w:lang w:val="en-GB" w:eastAsia="en-US" w:bidi="ar-SA"/>
    </w:rPr>
  </w:style>
  <w:style w:type="character" w:customStyle="1" w:styleId="B2Char">
    <w:name w:val="B2 Char"/>
    <w:link w:val="B2"/>
    <w:rsid w:val="0036508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549824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31204368">
      <w:bodyDiv w:val="1"/>
      <w:marLeft w:val="0"/>
      <w:marRight w:val="0"/>
      <w:marTop w:val="0"/>
      <w:marBottom w:val="0"/>
      <w:divBdr>
        <w:top w:val="none" w:sz="0" w:space="0" w:color="auto"/>
        <w:left w:val="none" w:sz="0" w:space="0" w:color="auto"/>
        <w:bottom w:val="none" w:sz="0" w:space="0" w:color="auto"/>
        <w:right w:val="none" w:sz="0" w:space="0" w:color="auto"/>
      </w:divBdr>
      <w:divsChild>
        <w:div w:id="692267857">
          <w:marLeft w:val="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3\Docs\R1-2007617.zip" TargetMode="External"/><Relationship Id="rId26" Type="http://schemas.openxmlformats.org/officeDocument/2006/relationships/hyperlink" Target="file:///C:\Users\wanshic\OneDrive%20-%20Qualcomm\Documents\Standards\3GPP%20Standards\Meeting%20Documents\TSGR1_103\Docs\R1-2009209.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7977.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8.png@01D6B8FE.79FFCEA0" TargetMode="External"/><Relationship Id="rId25" Type="http://schemas.openxmlformats.org/officeDocument/2006/relationships/hyperlink" Target="file:///C:\Users\wanshic\OneDrive%20-%20Qualcomm\Documents\Standards\3GPP%20Standards\Meeting%20Documents\TSGR1_103\Docs\R1-2009172.zip"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3\Docs\R1-2007846.zi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3\Docs\R1-2009171.zip"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ile:///C:\Users\wanshic\OneDrive%20-%20Qualcomm\Documents\Standards\3GPP%20Standards\Meeting%20Documents\TSGR1_103\Docs\R1-2009009.zip"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3\Docs\R1-2007700.zi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6B8FE.79FFCEA0" TargetMode="External"/><Relationship Id="rId22" Type="http://schemas.openxmlformats.org/officeDocument/2006/relationships/hyperlink" Target="file:///C:\Users\wanshic\OneDrive%20-%20Qualcomm\Documents\Standards\3GPP%20Standards\Meeting%20Documents\TSGR1_103\Docs\R1-2008201.zip" TargetMode="External"/><Relationship Id="rId27" Type="http://schemas.openxmlformats.org/officeDocument/2006/relationships/hyperlink" Target="file:///C:\Users\wanshic\OneDrive%20-%20Qualcomm\Documents\Standards\3GPP%20Standards\Meeting%20Documents\TSGR1_103\Docs\R1-2009282.zip" TargetMode="External"/><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5AIRPNAIUNRU-1830940522-9311</_dlc_DocId>
    <_dlc_DocIdUrl xmlns="71c5aaf6-e6ce-465b-b873-5148d2a4c105">
      <Url>https://nokia.sharepoint.com/sites/c5g/5gradio/_layouts/15/DocIdRedir.aspx?ID=5AIRPNAIUNRU-1830940522-9311</Url>
      <Description>5AIRPNAIUNRU-1830940522-9311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54698-5DCE-43B4-9182-05741C841D5A}">
  <ds:schemaRefs>
    <ds:schemaRef ds:uri="Microsoft.SharePoint.Taxonomy.ContentTypeSync"/>
  </ds:schemaRefs>
</ds:datastoreItem>
</file>

<file path=customXml/itemProps2.xml><?xml version="1.0" encoding="utf-8"?>
<ds:datastoreItem xmlns:ds="http://schemas.openxmlformats.org/officeDocument/2006/customXml" ds:itemID="{7C933426-E3E7-4A37-925C-F2D54C2F0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D4D945-AFC2-47C9-8F9B-EE415777C2E2}">
  <ds:schemaRefs>
    <ds:schemaRef ds:uri="http://schemas.microsoft.com/sharepoint/v3/contenttype/forms"/>
  </ds:schemaRefs>
</ds:datastoreItem>
</file>

<file path=customXml/itemProps4.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81258ED-6F66-457A-B42B-7D179C0FA231}">
  <ds:schemaRefs>
    <ds:schemaRef ds:uri="http://schemas.microsoft.com/sharepoint/events"/>
  </ds:schemaRefs>
</ds:datastoreItem>
</file>

<file path=customXml/itemProps6.xml><?xml version="1.0" encoding="utf-8"?>
<ds:datastoreItem xmlns:ds="http://schemas.openxmlformats.org/officeDocument/2006/customXml" ds:itemID="{655A617C-AA60-4E9A-858B-65A39C3BD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1322</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11514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Kazuyoshi Uesaka</cp:lastModifiedBy>
  <cp:revision>20</cp:revision>
  <dcterms:created xsi:type="dcterms:W3CDTF">2020-11-19T12:48:00Z</dcterms:created>
  <dcterms:modified xsi:type="dcterms:W3CDTF">2020-12-05T06:35:00Z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0x010100F72F5225BF40E546BD513D0BB4BDDD33</vt:lpwstr>
  </property>
  <property fmtid="{D5CDD505-2E9C-101B-9397-08002B2CF9AE}" pid="17" name="_dlc_DocIdItemGuid">
    <vt:lpwstr>ac86e2b3-4841-43c6-aead-dcc1097161d9</vt:lpwstr>
  </property>
</Properties>
</file>